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363E15">
        <w:rPr>
          <w:rFonts w:cs="Arial"/>
          <w:bCs/>
          <w:noProof w:val="0"/>
          <w:sz w:val="24"/>
          <w:lang w:val="en-GB"/>
        </w:rPr>
        <w:t>5</w:t>
      </w:r>
      <w:r w:rsidR="0060264F" w:rsidRPr="0060264F">
        <w:rPr>
          <w:rFonts w:cs="Arial" w:hint="eastAsia"/>
          <w:bCs/>
          <w:noProof w:val="0"/>
          <w:sz w:val="24"/>
          <w:lang w:val="en-GB" w:eastAsia="ja-JP"/>
        </w:rPr>
        <w:t>bis</w:t>
      </w:r>
      <w:r w:rsidRPr="00651487">
        <w:rPr>
          <w:rFonts w:cs="Arial"/>
          <w:bCs/>
          <w:noProof w:val="0"/>
          <w:sz w:val="24"/>
          <w:lang w:val="en-GB"/>
        </w:rPr>
        <w:tab/>
      </w:r>
      <w:r w:rsidR="00762D19" w:rsidRPr="00762D19">
        <w:rPr>
          <w:rFonts w:cs="Arial"/>
          <w:bCs/>
          <w:noProof w:val="0"/>
          <w:sz w:val="24"/>
          <w:lang w:val="en-GB" w:eastAsia="ja-JP"/>
        </w:rPr>
        <w:t>R2-2</w:t>
      </w:r>
      <w:r w:rsidR="008B34EF">
        <w:rPr>
          <w:rFonts w:cs="Arial"/>
          <w:bCs/>
          <w:noProof w:val="0"/>
          <w:sz w:val="24"/>
          <w:lang w:val="en-GB" w:eastAsia="ja-JP"/>
        </w:rPr>
        <w:t>402347</w:t>
      </w:r>
    </w:p>
    <w:p w:rsidR="00B4542E" w:rsidRDefault="0060264F" w:rsidP="0094314C">
      <w:pPr>
        <w:pStyle w:val="a3"/>
        <w:tabs>
          <w:tab w:val="right" w:pos="8931"/>
        </w:tabs>
        <w:rPr>
          <w:rFonts w:cs="Arial"/>
          <w:bCs/>
          <w:noProof w:val="0"/>
          <w:sz w:val="24"/>
          <w:lang w:val="en-GB" w:eastAsia="ja-JP"/>
        </w:rPr>
      </w:pPr>
      <w:r>
        <w:rPr>
          <w:rFonts w:cs="Arial"/>
          <w:bCs/>
          <w:noProof w:val="0"/>
          <w:sz w:val="24"/>
          <w:lang w:val="en-GB" w:eastAsia="ja-JP"/>
        </w:rPr>
        <w:t>C</w:t>
      </w:r>
      <w:r w:rsidRPr="0060264F">
        <w:rPr>
          <w:rFonts w:cs="Arial"/>
          <w:bCs/>
          <w:noProof w:val="0"/>
          <w:sz w:val="24"/>
          <w:lang w:val="en-GB" w:eastAsia="ja-JP"/>
        </w:rPr>
        <w:t>hangsha</w:t>
      </w:r>
      <w:r w:rsidR="00FF0019" w:rsidRPr="00FF0019">
        <w:rPr>
          <w:rFonts w:cs="Arial"/>
          <w:bCs/>
          <w:noProof w:val="0"/>
          <w:sz w:val="24"/>
          <w:lang w:val="en-GB" w:eastAsia="ja-JP"/>
        </w:rPr>
        <w:t xml:space="preserve">, </w:t>
      </w:r>
      <w:r>
        <w:rPr>
          <w:rFonts w:cs="Arial"/>
          <w:bCs/>
          <w:noProof w:val="0"/>
          <w:sz w:val="24"/>
          <w:lang w:val="en-GB" w:eastAsia="ja-JP"/>
        </w:rPr>
        <w:t>China</w:t>
      </w:r>
      <w:r w:rsidR="00FF0019" w:rsidRPr="00FF0019">
        <w:rPr>
          <w:rFonts w:cs="Arial"/>
          <w:bCs/>
          <w:noProof w:val="0"/>
          <w:sz w:val="24"/>
          <w:lang w:val="en-GB" w:eastAsia="ja-JP"/>
        </w:rPr>
        <w:t xml:space="preserve">, </w:t>
      </w:r>
      <w:r>
        <w:rPr>
          <w:rFonts w:cs="Arial"/>
          <w:bCs/>
          <w:noProof w:val="0"/>
          <w:sz w:val="24"/>
          <w:lang w:val="en-GB" w:eastAsia="ja-JP"/>
        </w:rPr>
        <w:t>April</w:t>
      </w:r>
      <w:r w:rsidR="00FF0019" w:rsidRPr="00FF0019">
        <w:rPr>
          <w:rFonts w:cs="Arial"/>
          <w:bCs/>
          <w:noProof w:val="0"/>
          <w:sz w:val="24"/>
          <w:lang w:val="en-GB" w:eastAsia="ja-JP"/>
        </w:rPr>
        <w:t xml:space="preserve"> </w:t>
      </w:r>
      <w:r>
        <w:rPr>
          <w:rFonts w:cs="Arial"/>
          <w:bCs/>
          <w:noProof w:val="0"/>
          <w:sz w:val="24"/>
          <w:lang w:val="en-GB" w:eastAsia="ja-JP"/>
        </w:rPr>
        <w:t>15</w:t>
      </w:r>
      <w:r w:rsidR="00FF0019" w:rsidRPr="00FF0019">
        <w:rPr>
          <w:rFonts w:cs="Arial"/>
          <w:bCs/>
          <w:noProof w:val="0"/>
          <w:sz w:val="24"/>
          <w:vertAlign w:val="superscript"/>
          <w:lang w:val="en-GB" w:eastAsia="ja-JP"/>
        </w:rPr>
        <w:t>th</w:t>
      </w:r>
      <w:r w:rsidR="00FF0019" w:rsidRPr="00FF0019">
        <w:rPr>
          <w:rFonts w:cs="Arial"/>
          <w:bCs/>
          <w:noProof w:val="0"/>
          <w:sz w:val="24"/>
          <w:lang w:val="en-GB" w:eastAsia="ja-JP"/>
        </w:rPr>
        <w:t xml:space="preserve"> </w:t>
      </w:r>
      <w:r w:rsidR="00363E15">
        <w:rPr>
          <w:rFonts w:cs="Arial"/>
          <w:bCs/>
          <w:noProof w:val="0"/>
          <w:sz w:val="24"/>
          <w:lang w:val="en-GB" w:eastAsia="ja-JP"/>
        </w:rPr>
        <w:t>–</w:t>
      </w:r>
      <w:r w:rsidR="00FF0019" w:rsidRPr="00FF0019">
        <w:rPr>
          <w:rFonts w:cs="Arial"/>
          <w:bCs/>
          <w:noProof w:val="0"/>
          <w:sz w:val="24"/>
          <w:lang w:val="en-GB" w:eastAsia="ja-JP"/>
        </w:rPr>
        <w:t xml:space="preserve"> </w:t>
      </w:r>
      <w:r>
        <w:rPr>
          <w:rFonts w:cs="Arial"/>
          <w:bCs/>
          <w:noProof w:val="0"/>
          <w:sz w:val="24"/>
          <w:lang w:val="en-GB" w:eastAsia="ja-JP"/>
        </w:rPr>
        <w:t>19</w:t>
      </w:r>
      <w:r w:rsidR="00363E15">
        <w:rPr>
          <w:rFonts w:cs="Arial"/>
          <w:bCs/>
          <w:noProof w:val="0"/>
          <w:sz w:val="24"/>
          <w:vertAlign w:val="superscript"/>
          <w:lang w:val="en-GB" w:eastAsia="ja-JP"/>
        </w:rPr>
        <w:t>st</w:t>
      </w:r>
      <w:r w:rsidR="00FF0019" w:rsidRPr="00FF0019">
        <w:rPr>
          <w:rFonts w:cs="Arial"/>
          <w:bCs/>
          <w:noProof w:val="0"/>
          <w:sz w:val="24"/>
          <w:lang w:val="en-GB" w:eastAsia="ja-JP"/>
        </w:rPr>
        <w:t>, 202</w:t>
      </w:r>
      <w:r w:rsidR="00363E15">
        <w:rPr>
          <w:rFonts w:cs="Arial"/>
          <w:bCs/>
          <w:noProof w:val="0"/>
          <w:sz w:val="24"/>
          <w:lang w:val="en-GB" w:eastAsia="ja-JP"/>
        </w:rPr>
        <w:t>4</w:t>
      </w:r>
    </w:p>
    <w:p w:rsidR="00FF0019" w:rsidRPr="0046137F"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D87E62">
        <w:rPr>
          <w:rFonts w:cs="Arial"/>
          <w:b/>
          <w:bCs/>
          <w:sz w:val="24"/>
        </w:rPr>
        <w:t>8.4</w:t>
      </w:r>
      <w:r w:rsidR="005C767E" w:rsidRPr="00211B0A">
        <w:rPr>
          <w:rFonts w:cs="Arial"/>
          <w:b/>
          <w:bCs/>
          <w:sz w:val="24"/>
        </w:rPr>
        <w:t>.</w:t>
      </w:r>
      <w:r w:rsidR="00D87E62">
        <w:rPr>
          <w:rFonts w:cs="Arial"/>
          <w:b/>
          <w:bCs/>
          <w:sz w:val="24"/>
        </w:rPr>
        <w:t>2</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Discussion on LP-WUS operation in IDLEI</w:t>
      </w:r>
      <w:r w:rsidR="001F507F">
        <w:rPr>
          <w:rFonts w:ascii="Arial" w:hAnsi="Arial" w:cs="Arial"/>
          <w:b/>
          <w:bCs/>
          <w:sz w:val="24"/>
        </w:rPr>
        <w:t>/</w:t>
      </w:r>
      <w:r w:rsidR="0060264F" w:rsidRPr="0060264F">
        <w:rPr>
          <w:rFonts w:ascii="Arial" w:hAnsi="Arial" w:cs="Arial"/>
          <w:b/>
          <w:bCs/>
          <w:sz w:val="24"/>
        </w:rPr>
        <w:t>NACTIVE mode</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AE1455" w:rsidRDefault="00AE1455" w:rsidP="00770F88">
      <w:pPr>
        <w:spacing w:before="120" w:after="240"/>
        <w:jc w:val="both"/>
        <w:rPr>
          <w:rFonts w:ascii="Arial" w:eastAsia="宋体" w:hAnsi="Arial" w:cs="Arial"/>
          <w:color w:val="000000"/>
          <w:lang w:eastAsia="zh-CN"/>
        </w:rPr>
      </w:pPr>
      <w:r>
        <w:rPr>
          <w:rFonts w:ascii="Arial" w:eastAsia="宋体" w:hAnsi="Arial" w:cs="Arial" w:hint="eastAsia"/>
          <w:color w:val="000000"/>
          <w:lang w:eastAsia="zh-CN"/>
        </w:rPr>
        <w:t>It</w:t>
      </w:r>
      <w:r>
        <w:rPr>
          <w:rFonts w:ascii="Arial" w:eastAsia="宋体" w:hAnsi="Arial" w:cs="Arial"/>
          <w:color w:val="000000"/>
          <w:lang w:eastAsia="zh-CN"/>
        </w:rPr>
        <w:t xml:space="preserve"> </w:t>
      </w:r>
      <w:r>
        <w:rPr>
          <w:rFonts w:ascii="Arial" w:eastAsia="宋体" w:hAnsi="Arial" w:cs="Arial" w:hint="eastAsia"/>
          <w:color w:val="000000"/>
          <w:lang w:eastAsia="zh-CN"/>
        </w:rPr>
        <w:t>w</w:t>
      </w:r>
      <w:r>
        <w:rPr>
          <w:rFonts w:ascii="Arial" w:eastAsia="宋体" w:hAnsi="Arial" w:cs="Arial"/>
          <w:color w:val="000000"/>
          <w:lang w:eastAsia="zh-CN"/>
        </w:rPr>
        <w:t xml:space="preserve">as agreed in WID [1] </w:t>
      </w:r>
      <w:r w:rsidRPr="00AE1455">
        <w:rPr>
          <w:rFonts w:ascii="Arial" w:eastAsia="宋体" w:hAnsi="Arial" w:cs="Arial"/>
          <w:color w:val="000000"/>
          <w:lang w:eastAsia="zh-CN"/>
        </w:rPr>
        <w:t>to specify LP-WUS procedures and configurations in idle/inactive state.</w:t>
      </w:r>
    </w:p>
    <w:tbl>
      <w:tblPr>
        <w:tblStyle w:val="ac"/>
        <w:tblW w:w="0" w:type="auto"/>
        <w:tblLook w:val="04A0" w:firstRow="1" w:lastRow="0" w:firstColumn="1" w:lastColumn="0" w:noHBand="0" w:noVBand="1"/>
      </w:tblPr>
      <w:tblGrid>
        <w:gridCol w:w="9017"/>
      </w:tblGrid>
      <w:tr w:rsidR="00265695" w:rsidTr="00A852CB">
        <w:tc>
          <w:tcPr>
            <w:tcW w:w="9307" w:type="dxa"/>
          </w:tcPr>
          <w:p w:rsidR="00265695" w:rsidRPr="00E057CF" w:rsidRDefault="00265695" w:rsidP="00EA5270">
            <w:pPr>
              <w:widowControl w:val="0"/>
              <w:numPr>
                <w:ilvl w:val="0"/>
                <w:numId w:val="82"/>
              </w:numPr>
              <w:tabs>
                <w:tab w:val="left" w:pos="720"/>
              </w:tabs>
              <w:spacing w:beforeLines="50" w:before="120" w:after="0"/>
              <w:ind w:left="357" w:hanging="357"/>
              <w:rPr>
                <w:rFonts w:eastAsia="宋体"/>
                <w:color w:val="000000"/>
                <w:lang w:eastAsia="zh-CN"/>
              </w:rPr>
            </w:pPr>
            <w:r w:rsidRPr="00E057CF">
              <w:rPr>
                <w:rFonts w:eastAsia="宋体"/>
                <w:color w:val="000000"/>
                <w:lang w:eastAsia="zh-CN"/>
              </w:rPr>
              <w:t>For IDLE/INACTIVE modes</w:t>
            </w:r>
          </w:p>
          <w:p w:rsidR="00265695" w:rsidRPr="00E057CF" w:rsidRDefault="00265695" w:rsidP="00EA5270">
            <w:pPr>
              <w:widowControl w:val="0"/>
              <w:numPr>
                <w:ilvl w:val="1"/>
                <w:numId w:val="82"/>
              </w:numPr>
              <w:tabs>
                <w:tab w:val="left" w:pos="1440"/>
              </w:tabs>
              <w:spacing w:beforeLines="50" w:before="120" w:after="0"/>
              <w:ind w:left="924" w:hanging="357"/>
              <w:rPr>
                <w:rFonts w:eastAsia="宋体"/>
                <w:color w:val="000000"/>
                <w:lang w:eastAsia="zh-CN"/>
              </w:rPr>
            </w:pPr>
            <w:r w:rsidRPr="00E057CF">
              <w:rPr>
                <w:rFonts w:eastAsia="宋体"/>
                <w:color w:val="000000"/>
                <w:lang w:eastAsia="zh-CN"/>
              </w:rPr>
              <w:t>Specify procedure and configuration of LP-WUS indicating paging monitoring triggered by LP-WUS, including at least configuration, sub-grouping and entry/exit condition for LP-WUS monitoring (RAN2, RAN1, RAN3, RAN4)</w:t>
            </w:r>
          </w:p>
          <w:p w:rsidR="00265695" w:rsidRPr="00E057CF" w:rsidRDefault="00265695" w:rsidP="00EA5270">
            <w:pPr>
              <w:widowControl w:val="0"/>
              <w:numPr>
                <w:ilvl w:val="1"/>
                <w:numId w:val="82"/>
              </w:numPr>
              <w:tabs>
                <w:tab w:val="left" w:pos="1440"/>
              </w:tabs>
              <w:spacing w:beforeLines="50" w:before="120" w:after="0"/>
              <w:ind w:left="924" w:hanging="357"/>
              <w:rPr>
                <w:rFonts w:eastAsia="宋体"/>
                <w:color w:val="000000"/>
                <w:lang w:eastAsia="zh-CN"/>
              </w:rPr>
            </w:pPr>
            <w:r w:rsidRPr="00E057CF">
              <w:rPr>
                <w:rFonts w:eastAsia="宋体"/>
                <w:color w:val="000000"/>
                <w:lang w:eastAsia="zh-CN"/>
              </w:rPr>
              <w:t>Specify LP-SS with periodicity with Yms for LP-WUR, for synchronization and/or RRM for serving cell. (RAN1, RAN4)</w:t>
            </w:r>
          </w:p>
          <w:p w:rsidR="00265695" w:rsidRPr="00E057CF" w:rsidRDefault="00265695" w:rsidP="00EA5270">
            <w:pPr>
              <w:widowControl w:val="0"/>
              <w:numPr>
                <w:ilvl w:val="2"/>
                <w:numId w:val="82"/>
              </w:numPr>
              <w:tabs>
                <w:tab w:val="left" w:pos="2160"/>
              </w:tabs>
              <w:spacing w:beforeLines="50" w:before="120" w:after="0"/>
              <w:ind w:left="1491" w:hanging="357"/>
              <w:rPr>
                <w:rFonts w:eastAsia="宋体"/>
                <w:color w:val="000000"/>
                <w:lang w:eastAsia="zh-CN"/>
              </w:rPr>
            </w:pPr>
            <w:r w:rsidRPr="00E057CF">
              <w:rPr>
                <w:rFonts w:eastAsia="宋体"/>
                <w:color w:val="000000"/>
                <w:lang w:eastAsia="zh-CN"/>
              </w:rPr>
              <w:t>LP-SS is based on OOK-1 and/or OOK-4 waveform with or without overlaid OFDM sequences. Further down selection between with and without overlaid OFDM sequences is to be done within WI.</w:t>
            </w:r>
          </w:p>
          <w:p w:rsidR="00265695" w:rsidRPr="00E057CF" w:rsidRDefault="00265695" w:rsidP="00EA5270">
            <w:pPr>
              <w:widowControl w:val="0"/>
              <w:numPr>
                <w:ilvl w:val="2"/>
                <w:numId w:val="82"/>
              </w:numPr>
              <w:tabs>
                <w:tab w:val="left" w:pos="2160"/>
              </w:tabs>
              <w:spacing w:beforeLines="50" w:before="120" w:after="0"/>
              <w:ind w:left="1491" w:hanging="357"/>
              <w:rPr>
                <w:rFonts w:eastAsia="宋体"/>
                <w:color w:val="000000"/>
                <w:lang w:eastAsia="zh-CN"/>
              </w:rPr>
            </w:pPr>
            <w:r w:rsidRPr="00E057CF">
              <w:rPr>
                <w:rFonts w:eastAsia="宋体"/>
                <w:color w:val="000000"/>
                <w:lang w:eastAsia="zh-CN"/>
              </w:rPr>
              <w:t>Note: For LP-WUR that can receive existing PSS/SSS, existing PSS/SSS can be used for synchronization and RRM instead of LP-SS.</w:t>
            </w:r>
          </w:p>
          <w:p w:rsidR="00265695" w:rsidRPr="00E057CF" w:rsidRDefault="00265695" w:rsidP="00EA5270">
            <w:pPr>
              <w:widowControl w:val="0"/>
              <w:numPr>
                <w:ilvl w:val="2"/>
                <w:numId w:val="82"/>
              </w:numPr>
              <w:tabs>
                <w:tab w:val="left" w:pos="2160"/>
              </w:tabs>
              <w:spacing w:beforeLines="50" w:before="120" w:after="0"/>
              <w:ind w:left="1491" w:hanging="357"/>
              <w:rPr>
                <w:rFonts w:eastAsia="宋体"/>
                <w:color w:val="000000"/>
                <w:lang w:eastAsia="zh-CN"/>
              </w:rPr>
            </w:pPr>
            <w:r w:rsidRPr="00E057CF">
              <w:rPr>
                <w:rFonts w:eastAsia="宋体"/>
                <w:color w:val="000000"/>
                <w:lang w:eastAsia="zh-CN"/>
              </w:rPr>
              <w:t>Y will be decided within WI. 320ms is the start point.</w:t>
            </w:r>
          </w:p>
          <w:p w:rsidR="00265695" w:rsidRPr="006143D6" w:rsidRDefault="00265695" w:rsidP="00216B16">
            <w:pPr>
              <w:widowControl w:val="0"/>
              <w:numPr>
                <w:ilvl w:val="1"/>
                <w:numId w:val="82"/>
              </w:numPr>
              <w:tabs>
                <w:tab w:val="left" w:pos="1440"/>
              </w:tabs>
              <w:spacing w:beforeLines="50" w:before="120" w:afterLines="50" w:after="120"/>
              <w:ind w:left="924" w:hanging="357"/>
              <w:rPr>
                <w:rFonts w:eastAsia="宋体"/>
                <w:bCs/>
                <w:lang w:eastAsia="en-GB"/>
              </w:rPr>
            </w:pPr>
            <w:r w:rsidRPr="00E057CF">
              <w:rPr>
                <w:rFonts w:eastAsia="宋体"/>
                <w:color w:val="000000"/>
                <w:lang w:eastAsia="zh-CN"/>
              </w:rPr>
              <w:t>Specify further RRM relaxation of UE MR for both serving and neighbor cell measurements, and UE serving cell RRM measurement offloaded from MR to LP-WUR, including the necessary conditions (RAN4, RAN2)</w:t>
            </w:r>
          </w:p>
        </w:tc>
      </w:tr>
    </w:tbl>
    <w:p w:rsidR="003F7AA6"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540538" w:rsidRPr="00211B0A">
        <w:rPr>
          <w:rFonts w:ascii="Arial" w:eastAsia="宋体" w:hAnsi="Arial" w:cs="Arial"/>
          <w:color w:val="000000"/>
          <w:lang w:eastAsia="zh-CN"/>
        </w:rPr>
        <w:t xml:space="preserve">discuss </w:t>
      </w:r>
      <w:r w:rsidR="001F507F">
        <w:rPr>
          <w:rFonts w:ascii="Arial" w:eastAsia="宋体" w:hAnsi="Arial" w:cs="Arial"/>
          <w:color w:val="000000"/>
          <w:lang w:eastAsia="zh-CN"/>
        </w:rPr>
        <w:t xml:space="preserve">the </w:t>
      </w:r>
      <w:r w:rsidR="00265695" w:rsidRPr="00265695">
        <w:rPr>
          <w:rFonts w:ascii="Arial" w:eastAsia="宋体" w:hAnsi="Arial" w:cs="Arial"/>
          <w:color w:val="000000"/>
          <w:lang w:eastAsia="zh-CN"/>
        </w:rPr>
        <w:t>procedure and configuration of LP-WUS indicating paging monitoring triggered by LP-WUS, including at least configuration, sub-grouping and entry/exit condition for LP-WUS monitoring</w:t>
      </w:r>
      <w:r w:rsidR="00265695">
        <w:rPr>
          <w:rFonts w:ascii="Arial" w:eastAsia="宋体" w:hAnsi="Arial" w:cs="Arial"/>
          <w:color w:val="000000"/>
          <w:lang w:eastAsia="zh-CN"/>
        </w:rPr>
        <w: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F31FF0" w:rsidRDefault="00E020FC" w:rsidP="00770F88">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 xml:space="preserve">2.1 </w:t>
      </w:r>
      <w:r w:rsidR="00C405C2" w:rsidRPr="00C405C2">
        <w:rPr>
          <w:rFonts w:ascii="Arial" w:eastAsia="宋体" w:hAnsi="Arial" w:cs="Arial"/>
          <w:bCs/>
          <w:iCs/>
          <w:sz w:val="32"/>
          <w:szCs w:val="32"/>
          <w:lang w:eastAsia="zh-CN"/>
        </w:rPr>
        <w:t>Entry/exit conditions for using LP-WUS</w:t>
      </w:r>
    </w:p>
    <w:p w:rsidR="00190DD2" w:rsidRDefault="00A635AA" w:rsidP="00363E15">
      <w:pPr>
        <w:jc w:val="both"/>
        <w:rPr>
          <w:rFonts w:ascii="Arial" w:eastAsia="宋体" w:hAnsi="Arial" w:cs="Arial"/>
          <w:lang w:val="en-US" w:eastAsia="zh-CN"/>
        </w:rPr>
      </w:pPr>
      <w:bookmarkStart w:id="0" w:name="OLE_LINK26"/>
      <w:bookmarkStart w:id="1" w:name="OLE_LINK27"/>
      <w:r>
        <w:rPr>
          <w:rFonts w:ascii="Arial" w:eastAsia="宋体" w:hAnsi="Arial" w:cs="Arial"/>
          <w:lang w:val="en-US" w:eastAsia="zh-CN"/>
        </w:rPr>
        <w:t>I</w:t>
      </w:r>
      <w:r w:rsidRPr="00A635AA">
        <w:rPr>
          <w:rFonts w:ascii="Arial" w:eastAsia="宋体" w:hAnsi="Arial" w:cs="Arial"/>
          <w:lang w:val="en-US" w:eastAsia="zh-CN"/>
        </w:rPr>
        <w:t xml:space="preserve">f LP-WUS </w:t>
      </w:r>
      <w:r>
        <w:rPr>
          <w:rFonts w:ascii="Arial" w:eastAsia="宋体" w:hAnsi="Arial" w:cs="Arial"/>
          <w:lang w:val="en-US" w:eastAsia="zh-CN"/>
        </w:rPr>
        <w:t>has been configured in the cell</w:t>
      </w:r>
      <w:r w:rsidR="00A31FDD">
        <w:rPr>
          <w:rFonts w:ascii="Arial" w:eastAsia="宋体" w:hAnsi="Arial" w:cs="Arial"/>
          <w:lang w:val="en-US" w:eastAsia="zh-CN"/>
        </w:rPr>
        <w:t xml:space="preserve"> </w:t>
      </w:r>
      <w:r w:rsidR="00A31FDD">
        <w:rPr>
          <w:rFonts w:ascii="Arial" w:eastAsia="宋体" w:hAnsi="Arial" w:cs="Arial" w:hint="eastAsia"/>
          <w:lang w:val="en-US" w:eastAsia="zh-CN"/>
        </w:rPr>
        <w:t>by</w:t>
      </w:r>
      <w:r w:rsidR="00A31FDD">
        <w:rPr>
          <w:rFonts w:ascii="Arial" w:eastAsia="宋体" w:hAnsi="Arial" w:cs="Arial"/>
          <w:lang w:val="en-US" w:eastAsia="zh-CN"/>
        </w:rPr>
        <w:t xml:space="preserve"> SIB </w:t>
      </w:r>
      <w:r w:rsidR="00A31FDD">
        <w:rPr>
          <w:rFonts w:ascii="Arial" w:eastAsia="宋体" w:hAnsi="Arial" w:cs="Arial" w:hint="eastAsia"/>
          <w:lang w:val="en-US" w:eastAsia="zh-CN"/>
        </w:rPr>
        <w:t xml:space="preserve">or </w:t>
      </w:r>
      <w:r w:rsidR="00A31FDD">
        <w:rPr>
          <w:rFonts w:ascii="Arial" w:eastAsia="宋体" w:hAnsi="Arial" w:cs="Arial"/>
          <w:lang w:val="en-US" w:eastAsia="zh-CN"/>
        </w:rPr>
        <w:t xml:space="preserve">RRC </w:t>
      </w:r>
      <w:r w:rsidR="00A31FDD">
        <w:rPr>
          <w:rFonts w:ascii="Arial" w:eastAsia="宋体" w:hAnsi="Arial" w:cs="Arial" w:hint="eastAsia"/>
          <w:lang w:val="en-US" w:eastAsia="zh-CN"/>
        </w:rPr>
        <w:t>release</w:t>
      </w:r>
      <w:r w:rsidR="00A31FDD">
        <w:rPr>
          <w:rFonts w:ascii="Arial" w:eastAsia="宋体" w:hAnsi="Arial" w:cs="Arial"/>
          <w:lang w:val="en-US" w:eastAsia="zh-CN"/>
        </w:rPr>
        <w:t>, both UE and g</w:t>
      </w:r>
      <w:r w:rsidR="00A31FDD">
        <w:rPr>
          <w:rFonts w:ascii="Arial" w:eastAsia="宋体" w:hAnsi="Arial" w:cs="Arial" w:hint="eastAsia"/>
          <w:lang w:val="en-US" w:eastAsia="zh-CN"/>
        </w:rPr>
        <w:t>N</w:t>
      </w:r>
      <w:r w:rsidR="00A31FDD">
        <w:rPr>
          <w:rFonts w:ascii="Arial" w:eastAsia="宋体" w:hAnsi="Arial" w:cs="Arial"/>
          <w:lang w:val="en-US" w:eastAsia="zh-CN"/>
        </w:rPr>
        <w:t>B could apply LP-WUS.</w:t>
      </w:r>
      <w:r w:rsidR="001F507F">
        <w:t xml:space="preserve"> </w:t>
      </w:r>
      <w:r w:rsidR="001F507F" w:rsidRPr="001F507F">
        <w:rPr>
          <w:rFonts w:ascii="Arial" w:eastAsia="宋体" w:hAnsi="Arial" w:cs="Arial"/>
          <w:lang w:val="en-US" w:eastAsia="zh-CN"/>
        </w:rPr>
        <w:t>Then it need to further dete</w:t>
      </w:r>
      <w:r w:rsidR="001F507F">
        <w:rPr>
          <w:rFonts w:ascii="Arial" w:eastAsia="宋体" w:hAnsi="Arial" w:cs="Arial"/>
          <w:lang w:val="en-US" w:eastAsia="zh-CN"/>
        </w:rPr>
        <w:t>rmine the</w:t>
      </w:r>
      <w:r w:rsidR="00637E0D">
        <w:rPr>
          <w:rFonts w:ascii="Arial" w:eastAsia="宋体" w:hAnsi="Arial" w:cs="Arial"/>
          <w:lang w:val="en-US" w:eastAsia="zh-CN"/>
        </w:rPr>
        <w:t xml:space="preserve"> </w:t>
      </w:r>
      <w:r w:rsidR="00637E0D">
        <w:rPr>
          <w:rFonts w:ascii="Arial" w:eastAsia="宋体" w:hAnsi="Arial" w:cs="Arial" w:hint="eastAsia"/>
          <w:lang w:val="en-US" w:eastAsia="zh-CN"/>
        </w:rPr>
        <w:t>entry</w:t>
      </w:r>
      <w:r w:rsidR="00637E0D">
        <w:rPr>
          <w:rFonts w:ascii="Arial" w:eastAsia="宋体" w:hAnsi="Arial" w:cs="Arial"/>
          <w:lang w:val="en-US" w:eastAsia="zh-CN"/>
        </w:rPr>
        <w:t xml:space="preserve"> </w:t>
      </w:r>
      <w:r w:rsidR="00637E0D">
        <w:rPr>
          <w:rFonts w:ascii="Arial" w:eastAsia="宋体" w:hAnsi="Arial" w:cs="Arial" w:hint="eastAsia"/>
          <w:lang w:val="en-US" w:eastAsia="zh-CN"/>
        </w:rPr>
        <w:t>and</w:t>
      </w:r>
      <w:r w:rsidR="00637E0D">
        <w:rPr>
          <w:rFonts w:ascii="Arial" w:eastAsia="宋体" w:hAnsi="Arial" w:cs="Arial"/>
          <w:lang w:val="en-US" w:eastAsia="zh-CN"/>
        </w:rPr>
        <w:t xml:space="preserve"> exit</w:t>
      </w:r>
      <w:r w:rsidR="001F507F">
        <w:rPr>
          <w:rFonts w:ascii="Arial" w:eastAsia="宋体" w:hAnsi="Arial" w:cs="Arial"/>
          <w:lang w:val="en-US" w:eastAsia="zh-CN"/>
        </w:rPr>
        <w:t xml:space="preserve"> conditions which UE</w:t>
      </w:r>
      <w:r w:rsidR="001F507F" w:rsidRPr="001F507F">
        <w:rPr>
          <w:rFonts w:ascii="Arial" w:eastAsia="宋体" w:hAnsi="Arial" w:cs="Arial"/>
          <w:lang w:val="en-US" w:eastAsia="zh-CN"/>
        </w:rPr>
        <w:t xml:space="preserve"> </w:t>
      </w:r>
      <w:r w:rsidR="00D424F7" w:rsidRPr="00D424F7">
        <w:rPr>
          <w:rFonts w:ascii="Arial" w:eastAsia="宋体" w:hAnsi="Arial" w:cs="Arial"/>
          <w:lang w:val="en-US" w:eastAsia="zh-CN"/>
        </w:rPr>
        <w:t xml:space="preserve">monitoring </w:t>
      </w:r>
      <w:r w:rsidR="00D424F7">
        <w:rPr>
          <w:rFonts w:ascii="Arial" w:eastAsia="宋体" w:hAnsi="Arial" w:cs="Arial"/>
          <w:lang w:val="en-US" w:eastAsia="zh-CN"/>
        </w:rPr>
        <w:t>LP-WUS</w:t>
      </w:r>
      <w:r w:rsidR="001F507F">
        <w:rPr>
          <w:rFonts w:ascii="Arial" w:eastAsia="宋体" w:hAnsi="Arial" w:cs="Arial"/>
          <w:lang w:val="en-US" w:eastAsia="zh-CN"/>
        </w:rPr>
        <w:t>.</w:t>
      </w:r>
      <w:r w:rsidR="00D424F7" w:rsidRPr="00D424F7">
        <w:t xml:space="preserve"> </w:t>
      </w:r>
      <w:r w:rsidR="00D424F7" w:rsidRPr="00D424F7">
        <w:rPr>
          <w:rFonts w:ascii="Arial" w:eastAsia="宋体" w:hAnsi="Arial" w:cs="Arial"/>
          <w:lang w:val="en-US" w:eastAsia="zh-CN"/>
        </w:rPr>
        <w:t xml:space="preserve">The following </w:t>
      </w:r>
      <w:r w:rsidR="00637E0D" w:rsidRPr="00637E0D">
        <w:rPr>
          <w:rFonts w:ascii="Arial" w:eastAsia="宋体" w:hAnsi="Arial" w:cs="Arial"/>
          <w:lang w:val="en-US" w:eastAsia="zh-CN"/>
        </w:rPr>
        <w:t xml:space="preserve">entry and exit </w:t>
      </w:r>
      <w:r w:rsidR="00637E0D">
        <w:rPr>
          <w:rFonts w:ascii="Arial" w:eastAsia="宋体" w:hAnsi="Arial" w:cs="Arial"/>
          <w:lang w:val="en-US" w:eastAsia="zh-CN"/>
        </w:rPr>
        <w:t>condition</w:t>
      </w:r>
      <w:r w:rsidR="00D424F7" w:rsidRPr="00D424F7">
        <w:rPr>
          <w:rFonts w:ascii="Arial" w:eastAsia="宋体" w:hAnsi="Arial" w:cs="Arial"/>
          <w:lang w:val="en-US" w:eastAsia="zh-CN"/>
        </w:rPr>
        <w:t xml:space="preserve">s for of LP-WUS monitoring by LP-WUR for a UE </w:t>
      </w:r>
      <w:r w:rsidR="00D424F7">
        <w:rPr>
          <w:rFonts w:ascii="Arial" w:eastAsia="宋体" w:hAnsi="Arial" w:cs="Arial"/>
          <w:lang w:val="en-US" w:eastAsia="zh-CN"/>
        </w:rPr>
        <w:t xml:space="preserve">are </w:t>
      </w:r>
      <w:r w:rsidR="00637E0D">
        <w:rPr>
          <w:rFonts w:ascii="Arial" w:eastAsia="宋体" w:hAnsi="Arial" w:cs="Arial"/>
          <w:lang w:val="en-US" w:eastAsia="zh-CN"/>
        </w:rPr>
        <w:t>reach</w:t>
      </w:r>
      <w:r w:rsidR="00D424F7">
        <w:rPr>
          <w:rFonts w:ascii="Arial" w:eastAsia="宋体" w:hAnsi="Arial" w:cs="Arial"/>
          <w:lang w:val="en-US" w:eastAsia="zh-CN"/>
        </w:rPr>
        <w:t>ed in SI phase</w:t>
      </w:r>
      <w:r w:rsidR="00D94AC6">
        <w:rPr>
          <w:rFonts w:ascii="Arial" w:eastAsia="宋体" w:hAnsi="Arial" w:cs="Arial"/>
          <w:lang w:val="en-US" w:eastAsia="zh-CN"/>
        </w:rPr>
        <w:t xml:space="preserve"> [2]</w:t>
      </w:r>
      <w:r w:rsidR="00D424F7">
        <w:rPr>
          <w:rFonts w:ascii="Arial" w:eastAsia="宋体" w:hAnsi="Arial" w:cs="Arial"/>
          <w:lang w:val="en-US" w:eastAsia="zh-CN"/>
        </w:rPr>
        <w:t>.</w:t>
      </w:r>
    </w:p>
    <w:tbl>
      <w:tblPr>
        <w:tblStyle w:val="ac"/>
        <w:tblW w:w="0" w:type="auto"/>
        <w:tblInd w:w="137" w:type="dxa"/>
        <w:tblLook w:val="04A0" w:firstRow="1" w:lastRow="0" w:firstColumn="1" w:lastColumn="0" w:noHBand="0" w:noVBand="1"/>
      </w:tblPr>
      <w:tblGrid>
        <w:gridCol w:w="8789"/>
      </w:tblGrid>
      <w:tr w:rsidR="00EB7970" w:rsidRPr="00463DB8" w:rsidTr="00216B16">
        <w:tc>
          <w:tcPr>
            <w:tcW w:w="8789" w:type="dxa"/>
          </w:tcPr>
          <w:p w:rsidR="00637E0D" w:rsidRPr="00E057CF" w:rsidRDefault="00637E0D" w:rsidP="00557349">
            <w:pPr>
              <w:pStyle w:val="B2"/>
              <w:spacing w:beforeLines="50" w:before="120" w:afterLines="50" w:after="120"/>
              <w:ind w:left="284"/>
              <w:rPr>
                <w:rFonts w:eastAsia="宋体"/>
                <w:lang w:val="en-US" w:eastAsia="zh-CN"/>
              </w:rPr>
            </w:pPr>
            <w:r w:rsidRPr="00E057CF">
              <w:rPr>
                <w:rFonts w:eastAsia="宋体"/>
                <w:lang w:val="en-US" w:eastAsia="zh-CN"/>
              </w:rPr>
              <w:t>RAN2#123 agreements</w:t>
            </w:r>
            <w:r w:rsidR="00D021FE" w:rsidRPr="00E057CF">
              <w:rPr>
                <w:rFonts w:eastAsia="宋体"/>
                <w:lang w:val="en-US" w:eastAsia="zh-CN"/>
              </w:rPr>
              <w:t xml:space="preserve"> for IDLE/INACTIVE UE</w:t>
            </w:r>
            <w:r w:rsidRPr="00E057CF">
              <w:rPr>
                <w:rFonts w:eastAsia="宋体"/>
                <w:lang w:val="en-US" w:eastAsia="zh-CN"/>
              </w:rPr>
              <w:t>：</w:t>
            </w:r>
          </w:p>
          <w:p w:rsidR="00637E0D" w:rsidRPr="00E057CF" w:rsidRDefault="00637E0D" w:rsidP="00557349">
            <w:pPr>
              <w:pStyle w:val="B2"/>
              <w:spacing w:afterLines="50" w:after="120"/>
              <w:ind w:left="284"/>
              <w:rPr>
                <w:rFonts w:eastAsia="宋体"/>
                <w:lang w:val="en-US" w:eastAsia="zh-CN"/>
              </w:rPr>
            </w:pPr>
            <w:r w:rsidRPr="00E057CF">
              <w:rPr>
                <w:rFonts w:eastAsia="宋体"/>
                <w:lang w:val="en-US" w:eastAsia="zh-CN"/>
              </w:rPr>
              <w:t>Entry/exit condition(s) of using LP-WUS is configured in SIB. FFS via RRC dedicated signaling, e.g. by RRC release.</w:t>
            </w:r>
          </w:p>
          <w:p w:rsidR="00637E0D" w:rsidRPr="00E057CF" w:rsidRDefault="00637E0D" w:rsidP="00557349">
            <w:pPr>
              <w:pStyle w:val="B2"/>
              <w:spacing w:afterLines="50" w:after="120"/>
              <w:ind w:left="284"/>
              <w:rPr>
                <w:rFonts w:eastAsia="宋体"/>
                <w:lang w:val="en-US" w:eastAsia="zh-CN"/>
              </w:rPr>
            </w:pPr>
            <w:r w:rsidRPr="00E057CF">
              <w:rPr>
                <w:rFonts w:eastAsia="宋体"/>
                <w:lang w:val="en-US" w:eastAsia="zh-CN"/>
              </w:rP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rsidR="00637E0D" w:rsidRPr="00463DB8" w:rsidRDefault="00637E0D" w:rsidP="00557349">
            <w:pPr>
              <w:pStyle w:val="B2"/>
              <w:spacing w:afterLines="50" w:after="120"/>
              <w:ind w:left="284"/>
            </w:pPr>
            <w:r w:rsidRPr="00E057CF">
              <w:rPr>
                <w:rFonts w:eastAsia="宋体"/>
                <w:lang w:val="en-US" w:eastAsia="zh-CN"/>
              </w:rPr>
              <w:lastRenderedPageBreak/>
              <w:t>UE stops using LP-WUS when exit condition(s) configured in SIB is fulfilled. The exit condition(s) includes at least out of coverage of LP signaling, e.g. the serving cell quality measured by LR is less than the configured threshold in SIB, FFS on measurement on MR.</w:t>
            </w:r>
          </w:p>
        </w:tc>
      </w:tr>
    </w:tbl>
    <w:p w:rsidR="00110E65" w:rsidRDefault="00F269A3" w:rsidP="00970AFE">
      <w:pPr>
        <w:spacing w:before="180"/>
        <w:jc w:val="both"/>
        <w:rPr>
          <w:rFonts w:ascii="Arial" w:eastAsia="宋体" w:hAnsi="Arial" w:cs="Arial"/>
          <w:lang w:val="en-US" w:eastAsia="zh-CN"/>
        </w:rPr>
      </w:pPr>
      <w:r w:rsidRPr="007A672D">
        <w:rPr>
          <w:rFonts w:ascii="Arial" w:eastAsia="宋体" w:hAnsi="Arial" w:cs="Arial"/>
          <w:lang w:val="en-US" w:eastAsia="zh-CN"/>
        </w:rPr>
        <w:lastRenderedPageBreak/>
        <w:t xml:space="preserve">In SI stage, RAN2 had discussed whether network know </w:t>
      </w:r>
      <w:r w:rsidR="007A672D">
        <w:rPr>
          <w:rFonts w:ascii="Arial" w:eastAsia="宋体" w:hAnsi="Arial" w:cs="Arial"/>
          <w:lang w:val="en-US" w:eastAsia="zh-CN"/>
        </w:rPr>
        <w:t xml:space="preserve">IDLE/INACTVIE </w:t>
      </w:r>
      <w:r w:rsidRPr="007A672D">
        <w:rPr>
          <w:rFonts w:ascii="Arial" w:eastAsia="宋体" w:hAnsi="Arial" w:cs="Arial"/>
          <w:lang w:val="en-US" w:eastAsia="zh-CN"/>
        </w:rPr>
        <w:t xml:space="preserve">UE is monitoring LP-WUS or exit from monitoring LP-WUS. The conclusion is that network does not need to know it. In other words, UE may autonomously </w:t>
      </w:r>
      <w:r w:rsidR="00110E65">
        <w:rPr>
          <w:rFonts w:ascii="Arial" w:eastAsia="宋体" w:hAnsi="Arial" w:cs="Arial"/>
          <w:lang w:val="en-US" w:eastAsia="zh-CN"/>
        </w:rPr>
        <w:t xml:space="preserve">monitoring LP-WUS when </w:t>
      </w:r>
      <w:r w:rsidR="00110E65" w:rsidRPr="00110E65">
        <w:rPr>
          <w:rFonts w:ascii="Arial" w:eastAsia="宋体" w:hAnsi="Arial" w:cs="Arial"/>
          <w:lang w:val="en-US" w:eastAsia="zh-CN"/>
        </w:rPr>
        <w:t>the serving cell quality is better than configured threshold(s) in SIB</w:t>
      </w:r>
      <w:r w:rsidR="00110E65">
        <w:rPr>
          <w:rFonts w:ascii="Arial" w:eastAsia="宋体" w:hAnsi="Arial" w:cs="Arial"/>
          <w:lang w:val="en-US" w:eastAsia="zh-CN"/>
        </w:rPr>
        <w:t xml:space="preserve"> and </w:t>
      </w:r>
      <w:r w:rsidRPr="007A672D">
        <w:rPr>
          <w:rFonts w:ascii="Arial" w:eastAsia="宋体" w:hAnsi="Arial" w:cs="Arial"/>
          <w:lang w:val="en-US" w:eastAsia="zh-CN"/>
        </w:rPr>
        <w:t xml:space="preserve">stop monitoring LP-WUS </w:t>
      </w:r>
      <w:r w:rsidR="00110E65">
        <w:rPr>
          <w:rFonts w:ascii="Arial" w:eastAsia="宋体" w:hAnsi="Arial" w:cs="Arial"/>
          <w:lang w:val="en-US" w:eastAsia="zh-CN"/>
        </w:rPr>
        <w:t xml:space="preserve">when </w:t>
      </w:r>
      <w:r w:rsidR="00692B6E">
        <w:rPr>
          <w:rFonts w:ascii="Arial" w:eastAsia="宋体" w:hAnsi="Arial" w:cs="Arial"/>
          <w:lang w:val="en-US" w:eastAsia="zh-CN"/>
        </w:rPr>
        <w:t xml:space="preserve">the </w:t>
      </w:r>
      <w:r w:rsidR="00692B6E" w:rsidRPr="00692B6E">
        <w:rPr>
          <w:rFonts w:ascii="Arial" w:eastAsia="宋体" w:hAnsi="Arial" w:cs="Arial"/>
          <w:lang w:val="en-US" w:eastAsia="zh-CN"/>
        </w:rPr>
        <w:t>serving cell quality is</w:t>
      </w:r>
      <w:r w:rsidR="00692B6E">
        <w:rPr>
          <w:rFonts w:ascii="Arial" w:eastAsia="宋体" w:hAnsi="Arial" w:cs="Arial"/>
          <w:lang w:val="en-US" w:eastAsia="zh-CN"/>
        </w:rPr>
        <w:t xml:space="preserve"> less</w:t>
      </w:r>
      <w:r w:rsidR="00692B6E" w:rsidRPr="00692B6E">
        <w:rPr>
          <w:rFonts w:ascii="Arial" w:eastAsia="宋体" w:hAnsi="Arial" w:cs="Arial"/>
          <w:lang w:val="en-US" w:eastAsia="zh-CN"/>
        </w:rPr>
        <w:t xml:space="preserve"> tha</w:t>
      </w:r>
      <w:r w:rsidR="00692B6E">
        <w:rPr>
          <w:rFonts w:ascii="Arial" w:eastAsia="宋体" w:hAnsi="Arial" w:cs="Arial"/>
          <w:lang w:val="en-US" w:eastAsia="zh-CN"/>
        </w:rPr>
        <w:t>n configured threshold(s)</w:t>
      </w:r>
      <w:r w:rsidR="00630035">
        <w:rPr>
          <w:rFonts w:ascii="Arial" w:eastAsia="宋体" w:hAnsi="Arial" w:cs="Arial"/>
          <w:lang w:val="en-US" w:eastAsia="zh-CN"/>
        </w:rPr>
        <w:t>.</w:t>
      </w:r>
    </w:p>
    <w:p w:rsidR="00E179F7" w:rsidRDefault="00790E20" w:rsidP="00372296">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sidR="00AC77BB">
        <w:rPr>
          <w:rFonts w:ascii="Arial" w:eastAsia="宋体" w:hAnsi="Arial" w:cs="Arial"/>
          <w:b/>
          <w:lang w:val="en-US" w:eastAsia="zh-CN"/>
        </w:rPr>
        <w:t>1</w:t>
      </w:r>
      <w:r>
        <w:rPr>
          <w:rFonts w:ascii="Arial" w:eastAsia="宋体" w:hAnsi="Arial" w:cs="Arial"/>
          <w:b/>
          <w:lang w:val="en-US" w:eastAsia="zh-CN"/>
        </w:rPr>
        <w:t>:</w:t>
      </w:r>
      <w:bookmarkEnd w:id="0"/>
      <w:bookmarkEnd w:id="1"/>
      <w:r w:rsidR="00C405C2" w:rsidRPr="00C405C2">
        <w:t xml:space="preserve"> </w:t>
      </w:r>
      <w:r w:rsidR="00110E65">
        <w:rPr>
          <w:rFonts w:ascii="Arial" w:eastAsia="宋体" w:hAnsi="Arial" w:cs="Arial"/>
          <w:b/>
          <w:lang w:val="en-US" w:eastAsia="zh-CN"/>
        </w:rPr>
        <w:t>C</w:t>
      </w:r>
      <w:r w:rsidR="00715936" w:rsidRPr="00637E0D">
        <w:rPr>
          <w:rFonts w:ascii="Arial" w:eastAsia="宋体" w:hAnsi="Arial" w:cs="Arial"/>
          <w:b/>
          <w:lang w:val="en-US" w:eastAsia="zh-CN"/>
        </w:rPr>
        <w:t>onfirm</w:t>
      </w:r>
      <w:r w:rsidR="00715936">
        <w:t xml:space="preserve"> </w:t>
      </w:r>
      <w:r w:rsidR="00637E0D" w:rsidRPr="00637E0D">
        <w:rPr>
          <w:rFonts w:ascii="Arial" w:eastAsia="宋体" w:hAnsi="Arial" w:cs="Arial"/>
          <w:b/>
          <w:lang w:val="en-US" w:eastAsia="zh-CN"/>
        </w:rPr>
        <w:t xml:space="preserve">the </w:t>
      </w:r>
      <w:r w:rsidR="00637E0D">
        <w:rPr>
          <w:rFonts w:ascii="Arial" w:eastAsia="宋体" w:hAnsi="Arial" w:cs="Arial"/>
          <w:b/>
          <w:lang w:val="en-US" w:eastAsia="zh-CN"/>
        </w:rPr>
        <w:t>e</w:t>
      </w:r>
      <w:r w:rsidR="00715936" w:rsidRPr="00715936">
        <w:rPr>
          <w:rFonts w:ascii="Arial" w:eastAsia="宋体" w:hAnsi="Arial" w:cs="Arial"/>
          <w:b/>
          <w:lang w:val="en-US" w:eastAsia="zh-CN"/>
        </w:rPr>
        <w:t>ntry/exit condition</w:t>
      </w:r>
      <w:r w:rsidR="00692B6E">
        <w:rPr>
          <w:rFonts w:ascii="Arial" w:eastAsia="宋体" w:hAnsi="Arial" w:cs="Arial"/>
          <w:b/>
          <w:lang w:val="en-US" w:eastAsia="zh-CN"/>
        </w:rPr>
        <w:t>(s)</w:t>
      </w:r>
      <w:r w:rsidR="00715936" w:rsidRPr="00715936">
        <w:rPr>
          <w:rFonts w:ascii="Arial" w:eastAsia="宋体" w:hAnsi="Arial" w:cs="Arial"/>
          <w:b/>
          <w:lang w:val="en-US" w:eastAsia="zh-CN"/>
        </w:rPr>
        <w:t xml:space="preserve"> </w:t>
      </w:r>
      <w:r w:rsidR="00637E0D">
        <w:rPr>
          <w:rFonts w:ascii="Arial" w:eastAsia="宋体" w:hAnsi="Arial" w:cs="Arial"/>
          <w:b/>
          <w:lang w:val="en-US" w:eastAsia="zh-CN"/>
        </w:rPr>
        <w:t>for</w:t>
      </w:r>
      <w:r w:rsidR="00715936" w:rsidRPr="00715936">
        <w:rPr>
          <w:rFonts w:ascii="Arial" w:eastAsia="宋体" w:hAnsi="Arial" w:cs="Arial"/>
          <w:b/>
          <w:lang w:val="en-US" w:eastAsia="zh-CN"/>
        </w:rPr>
        <w:t xml:space="preserve"> </w:t>
      </w:r>
      <w:r w:rsidR="008B77C5">
        <w:rPr>
          <w:rFonts w:ascii="Arial" w:eastAsia="宋体" w:hAnsi="Arial" w:cs="Arial"/>
          <w:b/>
          <w:lang w:val="en-US" w:eastAsia="zh-CN"/>
        </w:rPr>
        <w:t>monitoring</w:t>
      </w:r>
      <w:r w:rsidR="00715936" w:rsidRPr="00715936">
        <w:rPr>
          <w:rFonts w:ascii="Arial" w:eastAsia="宋体" w:hAnsi="Arial" w:cs="Arial"/>
          <w:b/>
          <w:lang w:val="en-US" w:eastAsia="zh-CN"/>
        </w:rPr>
        <w:t xml:space="preserve"> LP-WUS</w:t>
      </w:r>
      <w:r w:rsidR="002307EB">
        <w:rPr>
          <w:rFonts w:ascii="Arial" w:eastAsia="宋体" w:hAnsi="Arial" w:cs="Arial"/>
          <w:b/>
          <w:lang w:val="en-US" w:eastAsia="zh-CN"/>
        </w:rPr>
        <w:t xml:space="preserve"> in IDLE/INACTVE mode</w:t>
      </w:r>
      <w:r w:rsidR="008B77C5">
        <w:rPr>
          <w:rFonts w:ascii="Arial" w:eastAsia="宋体" w:hAnsi="Arial" w:cs="Arial"/>
          <w:b/>
          <w:lang w:val="en-US" w:eastAsia="zh-CN"/>
        </w:rPr>
        <w:t xml:space="preserve"> can be configured </w:t>
      </w:r>
      <w:r w:rsidR="00484A7C">
        <w:rPr>
          <w:rFonts w:ascii="Arial" w:eastAsia="宋体" w:hAnsi="Arial" w:cs="Arial"/>
          <w:b/>
          <w:lang w:val="en-US" w:eastAsia="zh-CN"/>
        </w:rPr>
        <w:t>via</w:t>
      </w:r>
      <w:r w:rsidR="008B77C5">
        <w:rPr>
          <w:rFonts w:ascii="Arial" w:eastAsia="宋体" w:hAnsi="Arial" w:cs="Arial"/>
          <w:b/>
          <w:lang w:val="en-US" w:eastAsia="zh-CN"/>
        </w:rPr>
        <w:t xml:space="preserve"> SIB</w:t>
      </w:r>
      <w:r w:rsidR="00484A7C">
        <w:rPr>
          <w:rFonts w:ascii="Arial" w:eastAsia="宋体" w:hAnsi="Arial" w:cs="Arial"/>
          <w:b/>
          <w:lang w:val="en-US" w:eastAsia="zh-CN"/>
        </w:rPr>
        <w:t xml:space="preserve"> at least</w:t>
      </w:r>
      <w:r w:rsidR="00C405C2" w:rsidRPr="00C405C2">
        <w:rPr>
          <w:rFonts w:ascii="Arial" w:eastAsia="宋体" w:hAnsi="Arial" w:cs="Arial"/>
          <w:b/>
          <w:lang w:val="en-US" w:eastAsia="zh-CN"/>
        </w:rPr>
        <w:t>.</w:t>
      </w:r>
      <w:r w:rsidR="00715936">
        <w:rPr>
          <w:rFonts w:ascii="Arial" w:eastAsia="宋体" w:hAnsi="Arial" w:cs="Arial"/>
          <w:b/>
          <w:lang w:val="en-US" w:eastAsia="zh-CN"/>
        </w:rPr>
        <w:t xml:space="preserve"> </w:t>
      </w:r>
    </w:p>
    <w:p w:rsidR="009615A2" w:rsidRPr="00C13885" w:rsidRDefault="009615A2" w:rsidP="00557349">
      <w:pPr>
        <w:jc w:val="both"/>
        <w:outlineLvl w:val="1"/>
        <w:rPr>
          <w:rFonts w:ascii="Arial" w:eastAsia="宋体" w:hAnsi="Arial" w:cs="Arial"/>
          <w:bCs/>
          <w:iCs/>
          <w:sz w:val="32"/>
          <w:szCs w:val="32"/>
          <w:lang w:eastAsia="zh-CN"/>
        </w:rPr>
      </w:pPr>
      <w:r w:rsidRPr="00C13885">
        <w:rPr>
          <w:rFonts w:ascii="Arial" w:eastAsia="宋体" w:hAnsi="Arial" w:cs="Arial" w:hint="eastAsia"/>
          <w:bCs/>
          <w:iCs/>
          <w:sz w:val="32"/>
          <w:szCs w:val="32"/>
          <w:lang w:eastAsia="zh-CN"/>
        </w:rPr>
        <w:t>2</w:t>
      </w:r>
      <w:r w:rsidRPr="00C13885">
        <w:rPr>
          <w:rFonts w:ascii="Arial" w:eastAsia="宋体" w:hAnsi="Arial" w:cs="Arial"/>
          <w:bCs/>
          <w:iCs/>
          <w:sz w:val="32"/>
          <w:szCs w:val="32"/>
          <w:lang w:eastAsia="zh-CN"/>
        </w:rPr>
        <w:t>.</w:t>
      </w:r>
      <w:r w:rsidR="00557349">
        <w:rPr>
          <w:rFonts w:ascii="Arial" w:eastAsia="宋体" w:hAnsi="Arial" w:cs="Arial"/>
          <w:bCs/>
          <w:iCs/>
          <w:sz w:val="32"/>
          <w:szCs w:val="32"/>
          <w:lang w:eastAsia="zh-CN"/>
        </w:rPr>
        <w:t>2</w:t>
      </w:r>
      <w:r w:rsidR="00C13885" w:rsidRPr="00C13885">
        <w:rPr>
          <w:rFonts w:ascii="Arial" w:eastAsia="宋体" w:hAnsi="Arial" w:cs="Arial"/>
          <w:bCs/>
          <w:iCs/>
          <w:sz w:val="32"/>
          <w:szCs w:val="32"/>
          <w:lang w:eastAsia="zh-CN"/>
        </w:rPr>
        <w:t xml:space="preserve"> </w:t>
      </w:r>
      <w:r w:rsidR="00ED5413" w:rsidRPr="00ED5413">
        <w:rPr>
          <w:rFonts w:ascii="Arial" w:eastAsia="宋体" w:hAnsi="Arial" w:cs="Arial"/>
          <w:bCs/>
          <w:iCs/>
          <w:sz w:val="32"/>
          <w:szCs w:val="32"/>
          <w:lang w:eastAsia="zh-CN"/>
        </w:rPr>
        <w:t>Subgrouping methods</w:t>
      </w:r>
      <w:r w:rsidR="00ED5413">
        <w:rPr>
          <w:rFonts w:ascii="Arial" w:eastAsia="宋体" w:hAnsi="Arial" w:cs="Arial"/>
          <w:bCs/>
          <w:iCs/>
          <w:sz w:val="32"/>
          <w:szCs w:val="32"/>
          <w:lang w:eastAsia="zh-CN"/>
        </w:rPr>
        <w:t xml:space="preserve"> for LP-WUS</w:t>
      </w:r>
    </w:p>
    <w:p w:rsidR="00534426" w:rsidRDefault="0094690C" w:rsidP="00534426">
      <w:pPr>
        <w:spacing w:before="180" w:line="240" w:lineRule="exact"/>
        <w:jc w:val="both"/>
        <w:rPr>
          <w:rFonts w:ascii="Arial" w:eastAsia="宋体" w:hAnsi="Arial" w:cs="Arial"/>
          <w:lang w:eastAsia="zh-CN"/>
        </w:rPr>
      </w:pPr>
      <w:r w:rsidRPr="0094690C">
        <w:rPr>
          <w:rFonts w:ascii="Arial" w:eastAsia="宋体" w:hAnsi="Arial" w:cs="Arial"/>
          <w:lang w:eastAsia="zh-CN"/>
        </w:rPr>
        <w:t>RAN2 assumes that using subgrouping for LP-WUS could be beneficial to reduce false alarms rate.</w:t>
      </w:r>
      <w:r>
        <w:rPr>
          <w:rFonts w:ascii="Arial" w:eastAsia="宋体" w:hAnsi="Arial" w:cs="Arial"/>
          <w:lang w:eastAsia="zh-CN"/>
        </w:rPr>
        <w:t xml:space="preserve"> </w:t>
      </w:r>
      <w:r w:rsidR="00534426" w:rsidRPr="00534426">
        <w:rPr>
          <w:rFonts w:ascii="Arial" w:eastAsia="宋体" w:hAnsi="Arial" w:cs="Arial"/>
          <w:lang w:eastAsia="zh-CN"/>
        </w:rPr>
        <w:t xml:space="preserve">In Rel-17 </w:t>
      </w:r>
      <w:r w:rsidR="004A51CA" w:rsidRPr="004A51CA">
        <w:rPr>
          <w:rFonts w:ascii="Arial" w:eastAsia="宋体" w:hAnsi="Arial" w:cs="Arial"/>
          <w:lang w:eastAsia="zh-CN"/>
        </w:rPr>
        <w:t xml:space="preserve">Paging Early Indication </w:t>
      </w:r>
      <w:r w:rsidR="004A51CA">
        <w:rPr>
          <w:rFonts w:ascii="Arial" w:eastAsia="宋体" w:hAnsi="Arial" w:cs="Arial"/>
          <w:lang w:eastAsia="zh-CN"/>
        </w:rPr>
        <w:t>(</w:t>
      </w:r>
      <w:r w:rsidR="00534426" w:rsidRPr="00534426">
        <w:rPr>
          <w:rFonts w:ascii="Arial" w:eastAsia="宋体" w:hAnsi="Arial" w:cs="Arial"/>
          <w:lang w:eastAsia="zh-CN"/>
        </w:rPr>
        <w:t>PEI</w:t>
      </w:r>
      <w:r w:rsidR="004A51CA">
        <w:rPr>
          <w:rFonts w:ascii="Arial" w:eastAsia="宋体" w:hAnsi="Arial" w:cs="Arial"/>
          <w:lang w:eastAsia="zh-CN"/>
        </w:rPr>
        <w:t>)</w:t>
      </w:r>
      <w:r w:rsidR="00534426" w:rsidRPr="00534426">
        <w:rPr>
          <w:rFonts w:ascii="Arial" w:eastAsia="宋体" w:hAnsi="Arial" w:cs="Arial"/>
          <w:lang w:eastAsia="zh-CN"/>
        </w:rPr>
        <w:t>, two subgrouping methods were introduced, which includes: CN assigned and UE_ID based subgrouping. It is up to network configuration to determine which subgrouping should be used.</w:t>
      </w:r>
    </w:p>
    <w:p w:rsidR="00534426" w:rsidRDefault="00534426" w:rsidP="00534426">
      <w:pPr>
        <w:spacing w:before="180" w:line="240" w:lineRule="exact"/>
        <w:jc w:val="both"/>
        <w:rPr>
          <w:rFonts w:ascii="Arial" w:eastAsia="宋体" w:hAnsi="Arial" w:cs="Arial"/>
          <w:lang w:eastAsia="zh-CN"/>
        </w:rPr>
      </w:pPr>
      <w:r w:rsidRPr="00534426">
        <w:rPr>
          <w:rFonts w:ascii="Arial" w:eastAsia="宋体" w:hAnsi="Arial" w:cs="Arial"/>
          <w:lang w:eastAsia="zh-CN"/>
        </w:rPr>
        <w:t>For CN assigned subgrouping, UE's subgroup is assigned by CN taking into account the UE's characters, such as mobility pattern, paging probabilities, etc. UE supporting CN assigned subgrouping in RRC_IDLE or RRC_INACTIVE state can be assigned a subgroup ID by AMF through NAS signalling.</w:t>
      </w:r>
      <w:r>
        <w:rPr>
          <w:rFonts w:ascii="Arial" w:eastAsia="宋体" w:hAnsi="Arial" w:cs="Arial" w:hint="eastAsia"/>
          <w:lang w:eastAsia="zh-CN"/>
        </w:rPr>
        <w:t xml:space="preserve"> </w:t>
      </w:r>
      <w:r w:rsidRPr="00534426">
        <w:rPr>
          <w:rFonts w:ascii="Arial" w:eastAsia="宋体" w:hAnsi="Arial" w:cs="Arial"/>
          <w:lang w:eastAsia="zh-CN"/>
        </w:rPr>
        <w:t xml:space="preserve">While for UE_ID based subgrouping, UE's subgroup is formed based on UE_ID and the subgroup number in RAN. The UE belonging to the assigned subgroup ID monitors its associated PEI which indicates the paged subgroup(s). </w:t>
      </w:r>
    </w:p>
    <w:p w:rsidR="00A63A7E" w:rsidRDefault="00A63A7E" w:rsidP="00534426">
      <w:pPr>
        <w:spacing w:before="180" w:line="240" w:lineRule="exact"/>
        <w:jc w:val="both"/>
        <w:rPr>
          <w:rFonts w:ascii="Arial" w:eastAsia="宋体" w:hAnsi="Arial" w:cs="Arial"/>
          <w:lang w:eastAsia="zh-CN"/>
        </w:rPr>
      </w:pPr>
      <w:r w:rsidRPr="00A63A7E">
        <w:rPr>
          <w:rFonts w:ascii="Arial" w:eastAsia="宋体" w:hAnsi="Arial" w:cs="Arial"/>
          <w:lang w:eastAsia="zh-CN"/>
        </w:rPr>
        <w:t>Similar as PEI, both CN assigned subgrouping and UE_ID based subgrouping should be supported in LP-WUS.</w:t>
      </w:r>
      <w:r>
        <w:rPr>
          <w:rFonts w:ascii="Arial" w:eastAsia="宋体" w:hAnsi="Arial" w:cs="Arial"/>
          <w:lang w:eastAsia="zh-CN"/>
        </w:rPr>
        <w:t xml:space="preserve"> </w:t>
      </w:r>
      <w:r w:rsidRPr="00A63A7E">
        <w:rPr>
          <w:rFonts w:ascii="Arial" w:eastAsia="宋体" w:hAnsi="Arial" w:cs="Arial"/>
          <w:lang w:eastAsia="zh-CN"/>
        </w:rPr>
        <w:t>Reusing the subgrouping d</w:t>
      </w:r>
      <w:r>
        <w:rPr>
          <w:rFonts w:ascii="Arial" w:eastAsia="宋体" w:hAnsi="Arial" w:cs="Arial"/>
          <w:lang w:eastAsia="zh-CN"/>
        </w:rPr>
        <w:t>esign from Rel-17 can simplified</w:t>
      </w:r>
      <w:r w:rsidRPr="00A63A7E">
        <w:rPr>
          <w:rFonts w:ascii="Arial" w:eastAsia="宋体" w:hAnsi="Arial" w:cs="Arial"/>
          <w:lang w:eastAsia="zh-CN"/>
        </w:rPr>
        <w:t xml:space="preserve"> the implementation of LP-WUS by avoiding changes to the core-network specification. </w:t>
      </w:r>
      <w:r w:rsidR="00E63A87">
        <w:rPr>
          <w:rFonts w:ascii="Arial" w:eastAsia="宋体" w:hAnsi="Arial" w:cs="Arial"/>
          <w:lang w:eastAsia="zh-CN"/>
        </w:rPr>
        <w:t xml:space="preserve"> </w:t>
      </w:r>
    </w:p>
    <w:p w:rsidR="00EA5270" w:rsidRDefault="00A63A7E" w:rsidP="00534426">
      <w:pPr>
        <w:spacing w:before="180" w:line="240" w:lineRule="exact"/>
        <w:jc w:val="both"/>
        <w:rPr>
          <w:rFonts w:ascii="Arial" w:eastAsia="宋体" w:hAnsi="Arial" w:cs="Arial"/>
          <w:lang w:eastAsia="zh-CN"/>
        </w:rPr>
      </w:pPr>
      <w:r w:rsidRPr="00A63A7E">
        <w:rPr>
          <w:rFonts w:ascii="Arial" w:eastAsia="宋体" w:hAnsi="Arial" w:cs="Arial"/>
          <w:lang w:eastAsia="zh-CN"/>
        </w:rPr>
        <w:t xml:space="preserve">In Rel-17, subgroup indications for up to 8 subgroups are carried by </w:t>
      </w:r>
      <w:r w:rsidR="004A51CA">
        <w:rPr>
          <w:rFonts w:ascii="Arial" w:eastAsia="宋体" w:hAnsi="Arial" w:cs="Arial"/>
          <w:lang w:eastAsia="zh-CN"/>
        </w:rPr>
        <w:t>PEI</w:t>
      </w:r>
      <w:r w:rsidRPr="00A63A7E">
        <w:rPr>
          <w:rFonts w:ascii="Arial" w:eastAsia="宋体" w:hAnsi="Arial" w:cs="Arial"/>
          <w:lang w:eastAsia="zh-CN"/>
        </w:rPr>
        <w:t xml:space="preserve"> for an associated </w:t>
      </w:r>
      <w:r w:rsidR="004A51CA">
        <w:rPr>
          <w:rFonts w:ascii="Arial" w:eastAsia="宋体" w:hAnsi="Arial" w:cs="Arial"/>
          <w:lang w:eastAsia="zh-CN"/>
        </w:rPr>
        <w:t>PO</w:t>
      </w:r>
      <w:r w:rsidRPr="00A63A7E">
        <w:rPr>
          <w:rFonts w:ascii="Arial" w:eastAsia="宋体" w:hAnsi="Arial" w:cs="Arial"/>
          <w:lang w:eastAsia="zh-CN"/>
        </w:rPr>
        <w:t xml:space="preserve">. </w:t>
      </w:r>
      <w:r w:rsidR="00351B3A">
        <w:rPr>
          <w:rFonts w:ascii="Arial" w:eastAsia="宋体" w:hAnsi="Arial" w:cs="Arial"/>
          <w:lang w:eastAsia="zh-CN"/>
        </w:rPr>
        <w:t>In LP-WUS, t</w:t>
      </w:r>
      <w:r w:rsidR="0094690C" w:rsidRPr="0094690C">
        <w:rPr>
          <w:rFonts w:ascii="Arial" w:eastAsia="宋体" w:hAnsi="Arial" w:cs="Arial"/>
          <w:lang w:eastAsia="zh-CN"/>
        </w:rPr>
        <w:t>he number of subgroups depends on the decision on payload of LP-WUS in RAN1.</w:t>
      </w:r>
      <w:r w:rsidR="00EA4DA2">
        <w:rPr>
          <w:rFonts w:ascii="Arial" w:eastAsia="宋体" w:hAnsi="Arial" w:cs="Arial"/>
          <w:lang w:eastAsia="zh-CN"/>
        </w:rPr>
        <w:t xml:space="preserve"> RAN1 had discussed that t</w:t>
      </w:r>
      <w:r w:rsidR="00EA4DA2" w:rsidRPr="00EA4DA2">
        <w:rPr>
          <w:rFonts w:ascii="Arial" w:eastAsia="宋体" w:hAnsi="Arial" w:cs="Arial"/>
          <w:lang w:eastAsia="zh-CN"/>
        </w:rPr>
        <w:t xml:space="preserve">he design for carrying LP-WUS content </w:t>
      </w:r>
      <w:r w:rsidR="00EA4DA2">
        <w:rPr>
          <w:rFonts w:ascii="Arial" w:eastAsia="宋体" w:hAnsi="Arial" w:cs="Arial"/>
          <w:lang w:eastAsia="zh-CN"/>
        </w:rPr>
        <w:t xml:space="preserve">is up to 8 or 16 </w:t>
      </w:r>
      <w:r w:rsidR="00EA4DA2" w:rsidRPr="00EA4DA2">
        <w:rPr>
          <w:rFonts w:ascii="Arial" w:eastAsia="宋体" w:hAnsi="Arial" w:cs="Arial"/>
          <w:lang w:eastAsia="zh-CN"/>
        </w:rPr>
        <w:t>bits</w:t>
      </w:r>
      <w:r w:rsidR="00EA4DA2">
        <w:t xml:space="preserve">. </w:t>
      </w:r>
      <w:r w:rsidR="00EA4DA2" w:rsidRPr="00EA4DA2">
        <w:rPr>
          <w:rFonts w:ascii="Arial" w:eastAsia="宋体" w:hAnsi="Arial" w:cs="Arial"/>
          <w:lang w:eastAsia="zh-CN"/>
        </w:rPr>
        <w:t xml:space="preserve">However, large payload results in more overhead. To achieve the trade-off between the payload size and power saving gain for a </w:t>
      </w:r>
      <w:r w:rsidR="00EA4DA2">
        <w:rPr>
          <w:rFonts w:ascii="Arial" w:eastAsia="宋体" w:hAnsi="Arial" w:cs="Arial"/>
          <w:lang w:eastAsia="zh-CN"/>
        </w:rPr>
        <w:t>UE, up to 8</w:t>
      </w:r>
      <w:r w:rsidR="00EA4DA2" w:rsidRPr="00EA4DA2">
        <w:rPr>
          <w:rFonts w:ascii="Arial" w:eastAsia="宋体" w:hAnsi="Arial" w:cs="Arial"/>
          <w:lang w:eastAsia="zh-CN"/>
        </w:rPr>
        <w:t xml:space="preserve"> bits can be </w:t>
      </w:r>
      <w:r w:rsidR="00351B3A">
        <w:rPr>
          <w:rFonts w:ascii="Arial" w:eastAsia="宋体" w:hAnsi="Arial" w:cs="Arial"/>
          <w:lang w:eastAsia="zh-CN"/>
        </w:rPr>
        <w:t xml:space="preserve">suitable </w:t>
      </w:r>
      <w:r w:rsidR="00EA4DA2" w:rsidRPr="00EA4DA2">
        <w:rPr>
          <w:rFonts w:ascii="Arial" w:eastAsia="宋体" w:hAnsi="Arial" w:cs="Arial"/>
          <w:lang w:eastAsia="zh-CN"/>
        </w:rPr>
        <w:t>for LP-WUS content payload.</w:t>
      </w:r>
      <w:r w:rsidR="00351B3A">
        <w:rPr>
          <w:rFonts w:ascii="Arial" w:eastAsia="宋体" w:hAnsi="Arial" w:cs="Arial" w:hint="eastAsia"/>
          <w:lang w:eastAsia="zh-CN"/>
        </w:rPr>
        <w:t xml:space="preserve"> </w:t>
      </w:r>
      <w:r w:rsidR="00351B3A">
        <w:rPr>
          <w:rFonts w:ascii="Arial" w:eastAsia="宋体" w:hAnsi="Arial" w:cs="Arial"/>
          <w:lang w:eastAsia="zh-CN"/>
        </w:rPr>
        <w:t xml:space="preserve">Therefore, </w:t>
      </w:r>
      <w:r w:rsidR="005B0E7A">
        <w:rPr>
          <w:rFonts w:ascii="Arial" w:eastAsia="宋体" w:hAnsi="Arial" w:cs="Arial"/>
          <w:lang w:eastAsia="zh-CN"/>
        </w:rPr>
        <w:t>the number of subgroup</w:t>
      </w:r>
      <w:r w:rsidR="00351B3A">
        <w:rPr>
          <w:rFonts w:ascii="Arial" w:eastAsia="宋体" w:hAnsi="Arial" w:cs="Arial"/>
          <w:lang w:eastAsia="zh-CN"/>
        </w:rPr>
        <w:t xml:space="preserve">s can be carried in </w:t>
      </w:r>
      <w:r w:rsidR="00351B3A" w:rsidRPr="00351B3A">
        <w:rPr>
          <w:rFonts w:ascii="Arial" w:eastAsia="宋体" w:hAnsi="Arial" w:cs="Arial"/>
          <w:lang w:eastAsia="zh-CN"/>
        </w:rPr>
        <w:t>LP-WUS</w:t>
      </w:r>
      <w:r w:rsidR="005B0E7A">
        <w:rPr>
          <w:rFonts w:ascii="Arial" w:eastAsia="宋体" w:hAnsi="Arial" w:cs="Arial"/>
          <w:lang w:eastAsia="zh-CN"/>
        </w:rPr>
        <w:t xml:space="preserve"> is</w:t>
      </w:r>
      <w:r w:rsidR="00351B3A">
        <w:rPr>
          <w:rFonts w:ascii="Arial" w:eastAsia="宋体" w:hAnsi="Arial" w:cs="Arial"/>
          <w:lang w:eastAsia="zh-CN"/>
        </w:rPr>
        <w:t xml:space="preserve"> up to</w:t>
      </w:r>
      <w:r w:rsidR="005B0E7A">
        <w:rPr>
          <w:rFonts w:ascii="Arial" w:eastAsia="宋体" w:hAnsi="Arial" w:cs="Arial"/>
          <w:lang w:eastAsia="zh-CN"/>
        </w:rPr>
        <w:t xml:space="preserve"> 8, same as PEI.</w:t>
      </w:r>
      <w:r w:rsidR="007E6543">
        <w:rPr>
          <w:rFonts w:ascii="Arial" w:eastAsia="宋体" w:hAnsi="Arial" w:cs="Arial"/>
          <w:lang w:eastAsia="zh-CN"/>
        </w:rPr>
        <w:t xml:space="preserve"> </w:t>
      </w:r>
    </w:p>
    <w:p w:rsidR="00BB0E90" w:rsidRDefault="00372296" w:rsidP="00372296">
      <w:pPr>
        <w:spacing w:line="240" w:lineRule="exact"/>
        <w:jc w:val="both"/>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w:t>
      </w:r>
      <w:r w:rsidR="00557349">
        <w:rPr>
          <w:rFonts w:ascii="Arial" w:eastAsia="宋体" w:hAnsi="Arial" w:cs="Arial"/>
          <w:b/>
          <w:lang w:eastAsia="zh-CN"/>
        </w:rPr>
        <w:t>2</w:t>
      </w:r>
      <w:r>
        <w:rPr>
          <w:rFonts w:ascii="Arial" w:eastAsia="宋体" w:hAnsi="Arial" w:cs="Arial"/>
          <w:b/>
          <w:lang w:eastAsia="zh-CN"/>
        </w:rPr>
        <w:t xml:space="preserve">: </w:t>
      </w:r>
      <w:r w:rsidR="00041BD0" w:rsidRPr="00041BD0">
        <w:rPr>
          <w:rFonts w:ascii="Arial" w:eastAsia="宋体" w:hAnsi="Arial" w:cs="Arial"/>
          <w:b/>
          <w:lang w:eastAsia="zh-CN"/>
        </w:rPr>
        <w:t>Similar as PEI, both CN assigned subgrouping and UE_ID b</w:t>
      </w:r>
      <w:r w:rsidR="00F3319B">
        <w:rPr>
          <w:rFonts w:ascii="Arial" w:eastAsia="宋体" w:hAnsi="Arial" w:cs="Arial"/>
          <w:b/>
          <w:lang w:eastAsia="zh-CN"/>
        </w:rPr>
        <w:t xml:space="preserve">ased subgrouping </w:t>
      </w:r>
      <w:r w:rsidR="00E63A87">
        <w:rPr>
          <w:rFonts w:ascii="Arial" w:eastAsia="宋体" w:hAnsi="Arial" w:cs="Arial"/>
          <w:b/>
          <w:lang w:eastAsia="zh-CN"/>
        </w:rPr>
        <w:t>can</w:t>
      </w:r>
      <w:r w:rsidR="00F3319B">
        <w:rPr>
          <w:rFonts w:ascii="Arial" w:eastAsia="宋体" w:hAnsi="Arial" w:cs="Arial"/>
          <w:b/>
          <w:lang w:eastAsia="zh-CN"/>
        </w:rPr>
        <w:t xml:space="preserve"> be supp</w:t>
      </w:r>
      <w:r w:rsidR="00041BD0" w:rsidRPr="00041BD0">
        <w:rPr>
          <w:rFonts w:ascii="Arial" w:eastAsia="宋体" w:hAnsi="Arial" w:cs="Arial"/>
          <w:b/>
          <w:lang w:eastAsia="zh-CN"/>
        </w:rPr>
        <w:t>o</w:t>
      </w:r>
      <w:r w:rsidR="00F3319B">
        <w:rPr>
          <w:rFonts w:ascii="Arial" w:eastAsia="宋体" w:hAnsi="Arial" w:cs="Arial"/>
          <w:b/>
          <w:lang w:eastAsia="zh-CN"/>
        </w:rPr>
        <w:t>r</w:t>
      </w:r>
      <w:r w:rsidR="00041BD0" w:rsidRPr="00041BD0">
        <w:rPr>
          <w:rFonts w:ascii="Arial" w:eastAsia="宋体" w:hAnsi="Arial" w:cs="Arial"/>
          <w:b/>
          <w:lang w:eastAsia="zh-CN"/>
        </w:rPr>
        <w:t>ted in LP-WUS</w:t>
      </w:r>
      <w:ins w:id="2" w:author="Spreadtrum communications" w:date="2024-04-03T21:45:00Z">
        <w:r w:rsidR="005F11EE">
          <w:rPr>
            <w:rFonts w:ascii="Arial" w:eastAsia="宋体" w:hAnsi="Arial" w:cs="Arial"/>
            <w:b/>
            <w:lang w:eastAsia="zh-CN"/>
          </w:rPr>
          <w:t>.</w:t>
        </w:r>
      </w:ins>
      <w:bookmarkStart w:id="3" w:name="_GoBack"/>
      <w:bookmarkEnd w:id="3"/>
      <w:del w:id="4" w:author="Spreadtrum communications" w:date="2024-04-03T21:45:00Z">
        <w:r w:rsidR="00041BD0" w:rsidRPr="00041BD0" w:rsidDel="005F11EE">
          <w:rPr>
            <w:rFonts w:ascii="Arial" w:eastAsia="宋体" w:hAnsi="Arial" w:cs="Arial"/>
            <w:b/>
            <w:lang w:eastAsia="zh-CN"/>
          </w:rPr>
          <w:delText>.</w:delText>
        </w:r>
        <w:r w:rsidR="00E63A87" w:rsidDel="005F11EE">
          <w:rPr>
            <w:rFonts w:ascii="Arial" w:eastAsia="宋体" w:hAnsi="Arial" w:cs="Arial"/>
            <w:b/>
            <w:lang w:eastAsia="zh-CN"/>
          </w:rPr>
          <w:delText>??</w:delText>
        </w:r>
      </w:del>
    </w:p>
    <w:p w:rsidR="00F3319B" w:rsidRDefault="00E2126C" w:rsidP="00372296">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557349">
        <w:rPr>
          <w:rFonts w:ascii="Arial" w:eastAsia="宋体" w:hAnsi="Arial" w:cs="Arial"/>
          <w:b/>
          <w:lang w:eastAsia="zh-CN"/>
        </w:rPr>
        <w:t>3</w:t>
      </w:r>
      <w:r>
        <w:rPr>
          <w:rFonts w:ascii="Arial" w:eastAsia="宋体" w:hAnsi="Arial" w:cs="Arial"/>
          <w:b/>
          <w:lang w:eastAsia="zh-CN"/>
        </w:rPr>
        <w:t xml:space="preserve">: </w:t>
      </w:r>
      <w:bookmarkStart w:id="5" w:name="OLE_LINK1"/>
      <w:r>
        <w:rPr>
          <w:rFonts w:ascii="Arial" w:eastAsia="宋体" w:hAnsi="Arial" w:cs="Arial"/>
          <w:b/>
          <w:lang w:eastAsia="zh-CN"/>
        </w:rPr>
        <w:t>The number of</w:t>
      </w:r>
      <w:r w:rsidR="00EA5270">
        <w:rPr>
          <w:rFonts w:ascii="Arial" w:eastAsia="宋体" w:hAnsi="Arial" w:cs="Arial"/>
          <w:b/>
          <w:lang w:eastAsia="zh-CN"/>
        </w:rPr>
        <w:t xml:space="preserve"> </w:t>
      </w:r>
      <w:r w:rsidR="005B0E7A">
        <w:rPr>
          <w:rFonts w:ascii="Arial" w:eastAsia="宋体" w:hAnsi="Arial" w:cs="Arial"/>
          <w:b/>
          <w:lang w:eastAsia="zh-CN"/>
        </w:rPr>
        <w:t>subgroup</w:t>
      </w:r>
      <w:r w:rsidR="0094690C">
        <w:rPr>
          <w:rFonts w:ascii="Arial" w:eastAsia="宋体" w:hAnsi="Arial" w:cs="Arial"/>
          <w:b/>
          <w:lang w:eastAsia="zh-CN"/>
        </w:rPr>
        <w:t>s</w:t>
      </w:r>
      <w:r w:rsidR="00F3319B" w:rsidRPr="00F3319B">
        <w:rPr>
          <w:rFonts w:ascii="Arial" w:eastAsia="宋体" w:hAnsi="Arial" w:cs="Arial"/>
          <w:b/>
          <w:lang w:eastAsia="zh-CN"/>
        </w:rPr>
        <w:t xml:space="preserve"> </w:t>
      </w:r>
      <w:r>
        <w:rPr>
          <w:rFonts w:ascii="Arial" w:eastAsia="宋体" w:hAnsi="Arial" w:cs="Arial"/>
          <w:b/>
          <w:lang w:eastAsia="zh-CN"/>
        </w:rPr>
        <w:t xml:space="preserve">can be carried in LP-WUS </w:t>
      </w:r>
      <w:r w:rsidR="00F3319B" w:rsidRPr="00F3319B">
        <w:rPr>
          <w:rFonts w:ascii="Arial" w:eastAsia="宋体" w:hAnsi="Arial" w:cs="Arial"/>
          <w:b/>
          <w:lang w:eastAsia="zh-CN"/>
        </w:rPr>
        <w:t xml:space="preserve">is </w:t>
      </w:r>
      <w:r>
        <w:rPr>
          <w:rFonts w:ascii="Arial" w:eastAsia="宋体" w:hAnsi="Arial" w:cs="Arial"/>
          <w:b/>
          <w:lang w:eastAsia="zh-CN"/>
        </w:rPr>
        <w:t xml:space="preserve">up to </w:t>
      </w:r>
      <w:r w:rsidR="00F3319B" w:rsidRPr="00F3319B">
        <w:rPr>
          <w:rFonts w:ascii="Arial" w:eastAsia="宋体" w:hAnsi="Arial" w:cs="Arial"/>
          <w:b/>
          <w:lang w:eastAsia="zh-CN"/>
        </w:rPr>
        <w:t>8.</w:t>
      </w:r>
    </w:p>
    <w:bookmarkEnd w:id="5"/>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DD23A4" w:rsidRPr="00211B0A">
        <w:rPr>
          <w:rFonts w:ascii="Arial" w:eastAsia="宋体" w:hAnsi="Arial" w:cs="Arial"/>
          <w:lang w:val="en-US" w:eastAsia="zh-CN"/>
        </w:rPr>
        <w:t xml:space="preserve"> </w:t>
      </w:r>
      <w:r w:rsidR="00144837" w:rsidRPr="00144837">
        <w:rPr>
          <w:rFonts w:ascii="Arial" w:eastAsia="宋体" w:hAnsi="Arial" w:cs="Arial"/>
          <w:lang w:val="en-US" w:eastAsia="zh-CN"/>
        </w:rPr>
        <w:t>the LP-WUS operation in IDLE/INACTIVE modes</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6" w:name="OLE_LINK3"/>
      <w:bookmarkStart w:id="7" w:name="OLE_LINK4"/>
      <w:bookmarkStart w:id="8" w:name="OLE_LINK5"/>
      <w:bookmarkStart w:id="9" w:name="OLE_LINK8"/>
    </w:p>
    <w:p w:rsidR="002950B6" w:rsidRDefault="002950B6" w:rsidP="002950B6">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Pr>
          <w:rFonts w:ascii="Arial" w:eastAsia="宋体" w:hAnsi="Arial" w:cs="Arial"/>
          <w:b/>
          <w:lang w:val="en-US" w:eastAsia="zh-CN"/>
        </w:rPr>
        <w:t xml:space="preserve">1: </w:t>
      </w:r>
      <w:r w:rsidR="00F54CAC" w:rsidRPr="00F54CAC">
        <w:rPr>
          <w:rFonts w:ascii="Arial" w:eastAsia="宋体" w:hAnsi="Arial" w:cs="Arial"/>
          <w:b/>
          <w:lang w:val="en-US" w:eastAsia="zh-CN"/>
        </w:rPr>
        <w:t xml:space="preserve">Confirm the entry/exit condition(s) for monitoring LP-WUS in IDLE/INACTVE mode can be based on the configured criteria in SIB. </w:t>
      </w:r>
      <w:r w:rsidR="009E55CF">
        <w:rPr>
          <w:rFonts w:ascii="Arial" w:eastAsia="宋体" w:hAnsi="Arial" w:cs="Arial"/>
          <w:b/>
          <w:lang w:val="en-US" w:eastAsia="zh-CN"/>
        </w:rPr>
        <w:t xml:space="preserve"> </w:t>
      </w:r>
    </w:p>
    <w:p w:rsidR="005B19CC" w:rsidRPr="005B19CC" w:rsidRDefault="005B19CC" w:rsidP="005B19CC">
      <w:pPr>
        <w:spacing w:line="240" w:lineRule="exact"/>
        <w:jc w:val="both"/>
        <w:rPr>
          <w:rFonts w:ascii="Arial" w:eastAsia="宋体" w:hAnsi="Arial" w:cs="Arial"/>
          <w:b/>
          <w:lang w:val="en-US" w:eastAsia="zh-CN"/>
        </w:rPr>
      </w:pPr>
      <w:r w:rsidRPr="005B19CC">
        <w:rPr>
          <w:rFonts w:ascii="Arial" w:eastAsia="宋体" w:hAnsi="Arial" w:cs="Arial"/>
          <w:b/>
          <w:lang w:val="en-US" w:eastAsia="zh-CN"/>
        </w:rPr>
        <w:t xml:space="preserve">Proposal </w:t>
      </w:r>
      <w:r w:rsidR="00557349">
        <w:rPr>
          <w:rFonts w:ascii="Arial" w:eastAsia="宋体" w:hAnsi="Arial" w:cs="Arial"/>
          <w:b/>
          <w:lang w:val="en-US" w:eastAsia="zh-CN"/>
        </w:rPr>
        <w:t>2</w:t>
      </w:r>
      <w:r w:rsidRPr="005B19CC">
        <w:rPr>
          <w:rFonts w:ascii="Arial" w:eastAsia="宋体" w:hAnsi="Arial" w:cs="Arial"/>
          <w:b/>
          <w:lang w:val="en-US" w:eastAsia="zh-CN"/>
        </w:rPr>
        <w:t>: Similar as PEI, both CN assigned subgrouping and UE_ID based subgrouping should be supported in LP-WUS.</w:t>
      </w:r>
    </w:p>
    <w:p w:rsidR="00E767FD" w:rsidRPr="005B19CC" w:rsidRDefault="005B19CC" w:rsidP="005B19CC">
      <w:pPr>
        <w:spacing w:line="240" w:lineRule="exact"/>
        <w:jc w:val="both"/>
        <w:rPr>
          <w:rFonts w:ascii="Arial" w:eastAsia="宋体" w:hAnsi="Arial" w:cs="Arial"/>
          <w:b/>
          <w:lang w:val="en-US" w:eastAsia="zh-CN"/>
        </w:rPr>
      </w:pPr>
      <w:r w:rsidRPr="005B19CC">
        <w:rPr>
          <w:rFonts w:ascii="Arial" w:eastAsia="宋体" w:hAnsi="Arial" w:cs="Arial"/>
          <w:b/>
          <w:lang w:val="en-US" w:eastAsia="zh-CN"/>
        </w:rPr>
        <w:t xml:space="preserve">Proposal </w:t>
      </w:r>
      <w:r w:rsidR="00557349">
        <w:rPr>
          <w:rFonts w:ascii="Arial" w:eastAsia="宋体" w:hAnsi="Arial" w:cs="Arial"/>
          <w:b/>
          <w:lang w:val="en-US" w:eastAsia="zh-CN"/>
        </w:rPr>
        <w:t>3</w:t>
      </w:r>
      <w:r w:rsidRPr="005B19CC">
        <w:rPr>
          <w:rFonts w:ascii="Arial" w:eastAsia="宋体" w:hAnsi="Arial" w:cs="Arial"/>
          <w:b/>
          <w:lang w:val="en-US" w:eastAsia="zh-CN"/>
        </w:rPr>
        <w:t xml:space="preserve">: </w:t>
      </w:r>
      <w:r w:rsidR="006B71D1" w:rsidRPr="006B71D1">
        <w:rPr>
          <w:rFonts w:ascii="Arial" w:eastAsia="宋体" w:hAnsi="Arial" w:cs="Arial"/>
          <w:b/>
          <w:lang w:val="en-US" w:eastAsia="zh-CN"/>
        </w:rPr>
        <w:t xml:space="preserve">The number of subgroups can </w:t>
      </w:r>
      <w:r w:rsidR="006B71D1">
        <w:rPr>
          <w:rFonts w:ascii="Arial" w:eastAsia="宋体" w:hAnsi="Arial" w:cs="Arial"/>
          <w:b/>
          <w:lang w:val="en-US" w:eastAsia="zh-CN"/>
        </w:rPr>
        <w:t>be carried in LP-WUS is up to 8</w:t>
      </w:r>
      <w:r w:rsidRPr="005B19CC">
        <w:rPr>
          <w:rFonts w:ascii="Arial" w:eastAsia="宋体" w:hAnsi="Arial" w:cs="Arial"/>
          <w:b/>
          <w:lang w:val="en-US" w:eastAsia="zh-CN"/>
        </w:rPr>
        <w:t>.</w:t>
      </w:r>
    </w:p>
    <w:bookmarkEnd w:id="6"/>
    <w:bookmarkEnd w:id="7"/>
    <w:bookmarkEnd w:id="8"/>
    <w:bookmarkEnd w:id="9"/>
    <w:p w:rsidR="00F17733" w:rsidRPr="00211B0A" w:rsidRDefault="00F17733" w:rsidP="00A12EBC">
      <w:pPr>
        <w:pStyle w:val="1"/>
        <w:numPr>
          <w:ilvl w:val="0"/>
          <w:numId w:val="80"/>
        </w:numPr>
        <w:rPr>
          <w:rFonts w:cs="Arial"/>
        </w:rPr>
      </w:pPr>
      <w:r w:rsidRPr="00211B0A">
        <w:rPr>
          <w:rFonts w:cs="Arial"/>
        </w:rPr>
        <w:t>References</w:t>
      </w:r>
    </w:p>
    <w:p w:rsidR="00D56691" w:rsidRDefault="00F1717B" w:rsidP="005B19CC">
      <w:pPr>
        <w:pStyle w:val="af1"/>
        <w:numPr>
          <w:ilvl w:val="0"/>
          <w:numId w:val="24"/>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RP-240801, “Revised</w:t>
      </w:r>
      <w:r w:rsidRPr="00F1717B">
        <w:rPr>
          <w:rFonts w:ascii="Arial" w:eastAsia="宋体" w:hAnsi="Arial" w:cs="Arial"/>
          <w:sz w:val="20"/>
          <w:szCs w:val="16"/>
          <w:lang w:val="en-US" w:eastAsia="zh-CN"/>
        </w:rPr>
        <w:t xml:space="preserve"> WID: Low-power wake-up signal and receiver for NR (LP-WUS/WUR)”, vivo, NTT DOCOMO, Ericsson, MediaTek, Samsung, Sony</w:t>
      </w:r>
      <w:r>
        <w:rPr>
          <w:rFonts w:ascii="Arial" w:eastAsia="宋体" w:hAnsi="Arial" w:cs="Arial"/>
          <w:sz w:val="20"/>
          <w:szCs w:val="16"/>
          <w:lang w:val="en-US" w:eastAsia="zh-CN"/>
        </w:rPr>
        <w:t>, RAN#103, March 18 -21, 2024</w:t>
      </w:r>
      <w:r w:rsidRPr="00F1717B">
        <w:rPr>
          <w:rFonts w:ascii="Arial" w:eastAsia="宋体" w:hAnsi="Arial" w:cs="Arial"/>
          <w:sz w:val="20"/>
          <w:szCs w:val="16"/>
          <w:lang w:val="en-US" w:eastAsia="zh-CN"/>
        </w:rPr>
        <w:t>.</w:t>
      </w:r>
    </w:p>
    <w:p w:rsidR="00D94AC6" w:rsidRPr="00E057CF" w:rsidRDefault="00D94AC6" w:rsidP="00E057CF">
      <w:pPr>
        <w:pStyle w:val="af1"/>
        <w:numPr>
          <w:ilvl w:val="0"/>
          <w:numId w:val="24"/>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R2-2309401,</w:t>
      </w:r>
      <w:r w:rsidRPr="00D94AC6">
        <w:t xml:space="preserve"> </w:t>
      </w:r>
      <w:r w:rsidRPr="00D94AC6">
        <w:rPr>
          <w:rFonts w:ascii="Arial" w:eastAsia="宋体" w:hAnsi="Arial" w:cs="Arial"/>
          <w:sz w:val="20"/>
          <w:szCs w:val="16"/>
          <w:lang w:val="en-US" w:eastAsia="zh-CN"/>
        </w:rPr>
        <w:t>Report of 3GPP TSG RAN WG2 meeting #123, Toulouse, France</w:t>
      </w:r>
      <w:r>
        <w:rPr>
          <w:rFonts w:ascii="Arial" w:eastAsia="宋体" w:hAnsi="Arial" w:cs="Arial"/>
          <w:sz w:val="20"/>
          <w:szCs w:val="16"/>
          <w:lang w:val="en-US" w:eastAsia="zh-CN"/>
        </w:rPr>
        <w:t>.</w:t>
      </w:r>
    </w:p>
    <w:sectPr w:rsidR="00D94AC6" w:rsidRPr="00E057CF"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339" w:rsidRPr="008C651D" w:rsidRDefault="004E2339" w:rsidP="00C24254">
      <w:pPr>
        <w:spacing w:after="0"/>
        <w:rPr>
          <w:rFonts w:ascii="Arial" w:eastAsia="宋体" w:hAnsi="Arial" w:cs="Arial"/>
          <w:color w:val="0000FF"/>
          <w:kern w:val="2"/>
          <w:lang w:val="en-US" w:eastAsia="zh-CN"/>
        </w:rPr>
      </w:pPr>
      <w:r>
        <w:separator/>
      </w:r>
    </w:p>
  </w:endnote>
  <w:endnote w:type="continuationSeparator" w:id="0">
    <w:p w:rsidR="004E2339" w:rsidRPr="008C651D" w:rsidRDefault="004E2339"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4E2339" w:rsidRPr="004E2339">
      <w:rPr>
        <w:noProof/>
        <w:lang w:val="zh-CN" w:eastAsia="zh-CN"/>
      </w:rPr>
      <w:t>1</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339" w:rsidRPr="008C651D" w:rsidRDefault="004E2339" w:rsidP="00C24254">
      <w:pPr>
        <w:spacing w:after="0"/>
        <w:rPr>
          <w:rFonts w:ascii="Arial" w:eastAsia="宋体" w:hAnsi="Arial" w:cs="Arial"/>
          <w:color w:val="0000FF"/>
          <w:kern w:val="2"/>
          <w:lang w:val="en-US" w:eastAsia="zh-CN"/>
        </w:rPr>
      </w:pPr>
      <w:r>
        <w:separator/>
      </w:r>
    </w:p>
  </w:footnote>
  <w:footnote w:type="continuationSeparator" w:id="0">
    <w:p w:rsidR="004E2339" w:rsidRPr="008C651D" w:rsidRDefault="004E2339"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392395"/>
    <w:multiLevelType w:val="hybridMultilevel"/>
    <w:tmpl w:val="68C83E78"/>
    <w:lvl w:ilvl="0" w:tplc="A2EE0F22">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1C05B03"/>
    <w:multiLevelType w:val="hybridMultilevel"/>
    <w:tmpl w:val="6F2A0764"/>
    <w:lvl w:ilvl="0" w:tplc="95F429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1E733DC"/>
    <w:multiLevelType w:val="hybridMultilevel"/>
    <w:tmpl w:val="B650B7EC"/>
    <w:lvl w:ilvl="0" w:tplc="99B2EBD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0D68B4"/>
    <w:multiLevelType w:val="hybridMultilevel"/>
    <w:tmpl w:val="D2F22BFA"/>
    <w:lvl w:ilvl="0" w:tplc="F64AFB0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5B468FB"/>
    <w:multiLevelType w:val="hybridMultilevel"/>
    <w:tmpl w:val="EE70E4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4E49"/>
    <w:multiLevelType w:val="hybridMultilevel"/>
    <w:tmpl w:val="7714AC64"/>
    <w:lvl w:ilvl="0" w:tplc="540A9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8183C99"/>
    <w:multiLevelType w:val="hybridMultilevel"/>
    <w:tmpl w:val="BAB2D9B0"/>
    <w:lvl w:ilvl="0" w:tplc="B8A654C6">
      <w:start w:val="1"/>
      <w:numFmt w:val="upperLetter"/>
      <w:lvlText w:val="%1."/>
      <w:lvlJc w:val="left"/>
      <w:pPr>
        <w:ind w:left="1500" w:hanging="420"/>
      </w:pPr>
      <w:rPr>
        <w:rFonts w:ascii="Times New Roman" w:hAnsi="Times New Roman" w:cs="Times New Roman"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0" w15:restartNumberingAfterBreak="0">
    <w:nsid w:val="0A1A3704"/>
    <w:multiLevelType w:val="hybridMultilevel"/>
    <w:tmpl w:val="C550269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C94D93"/>
    <w:multiLevelType w:val="hybridMultilevel"/>
    <w:tmpl w:val="1B560F8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F63894"/>
    <w:multiLevelType w:val="hybridMultilevel"/>
    <w:tmpl w:val="6864467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DFE7A3B"/>
    <w:multiLevelType w:val="hybridMultilevel"/>
    <w:tmpl w:val="86503C5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E6D0F00"/>
    <w:multiLevelType w:val="hybridMultilevel"/>
    <w:tmpl w:val="B67C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B94EEE"/>
    <w:multiLevelType w:val="hybridMultilevel"/>
    <w:tmpl w:val="5ED69EB4"/>
    <w:lvl w:ilvl="0" w:tplc="AD32C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C754A3"/>
    <w:multiLevelType w:val="hybridMultilevel"/>
    <w:tmpl w:val="5470AB74"/>
    <w:lvl w:ilvl="0" w:tplc="99B2EB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1BE017F6"/>
    <w:multiLevelType w:val="hybridMultilevel"/>
    <w:tmpl w:val="7F30BF26"/>
    <w:lvl w:ilvl="0" w:tplc="AC4ED62A">
      <w:start w:val="3"/>
      <w:numFmt w:val="bullet"/>
      <w:lvlText w:val="-"/>
      <w:lvlJc w:val="left"/>
      <w:pPr>
        <w:ind w:left="1418" w:hanging="420"/>
      </w:pPr>
      <w:rPr>
        <w:rFonts w:ascii="Times New Roman" w:eastAsia="宋体" w:hAnsi="Times New Roman" w:cs="Times New Roman"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21"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1F802863"/>
    <w:multiLevelType w:val="hybridMultilevel"/>
    <w:tmpl w:val="227E84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21D6385E"/>
    <w:multiLevelType w:val="hybridMultilevel"/>
    <w:tmpl w:val="7DD837AA"/>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223172DC"/>
    <w:multiLevelType w:val="hybridMultilevel"/>
    <w:tmpl w:val="62F4A8F0"/>
    <w:lvl w:ilvl="0" w:tplc="B2CA7B2A">
      <w:start w:val="1"/>
      <w:numFmt w:val="bullet"/>
      <w:lvlText w:val=""/>
      <w:lvlJc w:val="left"/>
      <w:pPr>
        <w:tabs>
          <w:tab w:val="num" w:pos="720"/>
        </w:tabs>
        <w:ind w:left="720" w:hanging="360"/>
      </w:pPr>
      <w:rPr>
        <w:rFonts w:ascii="Symbol" w:hAnsi="Symbol" w:hint="default"/>
      </w:rPr>
    </w:lvl>
    <w:lvl w:ilvl="1" w:tplc="8A3ED0AA">
      <w:start w:val="61"/>
      <w:numFmt w:val="bullet"/>
      <w:lvlText w:val="o"/>
      <w:lvlJc w:val="left"/>
      <w:pPr>
        <w:tabs>
          <w:tab w:val="num" w:pos="1440"/>
        </w:tabs>
        <w:ind w:left="1440" w:hanging="360"/>
      </w:pPr>
      <w:rPr>
        <w:rFonts w:ascii="Courier New" w:hAnsi="Courier New" w:hint="default"/>
      </w:rPr>
    </w:lvl>
    <w:lvl w:ilvl="2" w:tplc="BC98AA78" w:tentative="1">
      <w:start w:val="1"/>
      <w:numFmt w:val="bullet"/>
      <w:lvlText w:val=""/>
      <w:lvlJc w:val="left"/>
      <w:pPr>
        <w:tabs>
          <w:tab w:val="num" w:pos="2160"/>
        </w:tabs>
        <w:ind w:left="2160" w:hanging="360"/>
      </w:pPr>
      <w:rPr>
        <w:rFonts w:ascii="Symbol" w:hAnsi="Symbol" w:hint="default"/>
      </w:rPr>
    </w:lvl>
    <w:lvl w:ilvl="3" w:tplc="6B76F720" w:tentative="1">
      <w:start w:val="1"/>
      <w:numFmt w:val="bullet"/>
      <w:lvlText w:val=""/>
      <w:lvlJc w:val="left"/>
      <w:pPr>
        <w:tabs>
          <w:tab w:val="num" w:pos="2880"/>
        </w:tabs>
        <w:ind w:left="2880" w:hanging="360"/>
      </w:pPr>
      <w:rPr>
        <w:rFonts w:ascii="Symbol" w:hAnsi="Symbol" w:hint="default"/>
      </w:rPr>
    </w:lvl>
    <w:lvl w:ilvl="4" w:tplc="0F7E98F6" w:tentative="1">
      <w:start w:val="1"/>
      <w:numFmt w:val="bullet"/>
      <w:lvlText w:val=""/>
      <w:lvlJc w:val="left"/>
      <w:pPr>
        <w:tabs>
          <w:tab w:val="num" w:pos="3600"/>
        </w:tabs>
        <w:ind w:left="3600" w:hanging="360"/>
      </w:pPr>
      <w:rPr>
        <w:rFonts w:ascii="Symbol" w:hAnsi="Symbol" w:hint="default"/>
      </w:rPr>
    </w:lvl>
    <w:lvl w:ilvl="5" w:tplc="9662AD32" w:tentative="1">
      <w:start w:val="1"/>
      <w:numFmt w:val="bullet"/>
      <w:lvlText w:val=""/>
      <w:lvlJc w:val="left"/>
      <w:pPr>
        <w:tabs>
          <w:tab w:val="num" w:pos="4320"/>
        </w:tabs>
        <w:ind w:left="4320" w:hanging="360"/>
      </w:pPr>
      <w:rPr>
        <w:rFonts w:ascii="Symbol" w:hAnsi="Symbol" w:hint="default"/>
      </w:rPr>
    </w:lvl>
    <w:lvl w:ilvl="6" w:tplc="DB2A6A4E" w:tentative="1">
      <w:start w:val="1"/>
      <w:numFmt w:val="bullet"/>
      <w:lvlText w:val=""/>
      <w:lvlJc w:val="left"/>
      <w:pPr>
        <w:tabs>
          <w:tab w:val="num" w:pos="5040"/>
        </w:tabs>
        <w:ind w:left="5040" w:hanging="360"/>
      </w:pPr>
      <w:rPr>
        <w:rFonts w:ascii="Symbol" w:hAnsi="Symbol" w:hint="default"/>
      </w:rPr>
    </w:lvl>
    <w:lvl w:ilvl="7" w:tplc="BA26BE40" w:tentative="1">
      <w:start w:val="1"/>
      <w:numFmt w:val="bullet"/>
      <w:lvlText w:val=""/>
      <w:lvlJc w:val="left"/>
      <w:pPr>
        <w:tabs>
          <w:tab w:val="num" w:pos="5760"/>
        </w:tabs>
        <w:ind w:left="5760" w:hanging="360"/>
      </w:pPr>
      <w:rPr>
        <w:rFonts w:ascii="Symbol" w:hAnsi="Symbol" w:hint="default"/>
      </w:rPr>
    </w:lvl>
    <w:lvl w:ilvl="8" w:tplc="17A8F36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4F74298"/>
    <w:multiLevelType w:val="hybridMultilevel"/>
    <w:tmpl w:val="FA0E8504"/>
    <w:lvl w:ilvl="0" w:tplc="1EA857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6A1316"/>
    <w:multiLevelType w:val="hybridMultilevel"/>
    <w:tmpl w:val="A84E6880"/>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8A627FA"/>
    <w:multiLevelType w:val="hybridMultilevel"/>
    <w:tmpl w:val="081C8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525724"/>
    <w:multiLevelType w:val="multilevel"/>
    <w:tmpl w:val="2A525724"/>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32"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2B120511"/>
    <w:multiLevelType w:val="hybridMultilevel"/>
    <w:tmpl w:val="FB1CE6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B370AB"/>
    <w:multiLevelType w:val="hybridMultilevel"/>
    <w:tmpl w:val="3656F346"/>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2FCD7A11"/>
    <w:multiLevelType w:val="hybridMultilevel"/>
    <w:tmpl w:val="D6A87396"/>
    <w:lvl w:ilvl="0" w:tplc="4E90817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31A53FEF"/>
    <w:multiLevelType w:val="hybridMultilevel"/>
    <w:tmpl w:val="ED7C4908"/>
    <w:lvl w:ilvl="0" w:tplc="AD32CB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4804EC"/>
    <w:multiLevelType w:val="hybridMultilevel"/>
    <w:tmpl w:val="C8702490"/>
    <w:lvl w:ilvl="0" w:tplc="5AD27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4D92F08"/>
    <w:multiLevelType w:val="hybridMultilevel"/>
    <w:tmpl w:val="D3FE3E6A"/>
    <w:lvl w:ilvl="0" w:tplc="563A6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BE745CB"/>
    <w:multiLevelType w:val="hybridMultilevel"/>
    <w:tmpl w:val="57D88044"/>
    <w:lvl w:ilvl="0" w:tplc="14D0DE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DB2261C"/>
    <w:multiLevelType w:val="hybridMultilevel"/>
    <w:tmpl w:val="67ACD11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5" w15:restartNumberingAfterBreak="0">
    <w:nsid w:val="3E853204"/>
    <w:multiLevelType w:val="hybridMultilevel"/>
    <w:tmpl w:val="169473D8"/>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087E87"/>
    <w:multiLevelType w:val="hybridMultilevel"/>
    <w:tmpl w:val="AA5E85C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56746CF"/>
    <w:multiLevelType w:val="hybridMultilevel"/>
    <w:tmpl w:val="53926F12"/>
    <w:lvl w:ilvl="0" w:tplc="4B8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82E4FFB"/>
    <w:multiLevelType w:val="hybridMultilevel"/>
    <w:tmpl w:val="124087AE"/>
    <w:lvl w:ilvl="0" w:tplc="A906C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90178B1"/>
    <w:multiLevelType w:val="hybridMultilevel"/>
    <w:tmpl w:val="5CCA4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B34467F"/>
    <w:multiLevelType w:val="hybridMultilevel"/>
    <w:tmpl w:val="3A3204D0"/>
    <w:lvl w:ilvl="0" w:tplc="0DF824EA">
      <w:start w:val="1"/>
      <w:numFmt w:val="bullet"/>
      <w:lvlText w:val="−"/>
      <w:lvlJc w:val="left"/>
      <w:pPr>
        <w:ind w:left="780" w:hanging="420"/>
      </w:pPr>
      <w:rPr>
        <w:rFonts w:ascii="Arial" w:hAnsi="Arial"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4B372F27"/>
    <w:multiLevelType w:val="hybridMultilevel"/>
    <w:tmpl w:val="09D8154A"/>
    <w:lvl w:ilvl="0" w:tplc="95B6F358">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B7628D3"/>
    <w:multiLevelType w:val="hybridMultilevel"/>
    <w:tmpl w:val="AB6AA3A0"/>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6A1D3A"/>
    <w:multiLevelType w:val="hybridMultilevel"/>
    <w:tmpl w:val="0DDC1B60"/>
    <w:lvl w:ilvl="0" w:tplc="B7527C06">
      <w:start w:val="1"/>
      <w:numFmt w:val="lowerLetter"/>
      <w:lvlText w:val="%1)"/>
      <w:lvlJc w:val="left"/>
      <w:pPr>
        <w:ind w:left="405" w:hanging="360"/>
      </w:pPr>
      <w:rPr>
        <w:rFonts w:ascii="Times New Roman" w:eastAsia="宋体" w:hAnsi="Times New Roman" w:cs="Times New Roman"/>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2"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5A8B4D8C"/>
    <w:multiLevelType w:val="hybridMultilevel"/>
    <w:tmpl w:val="7608950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4" w15:restartNumberingAfterBreak="0">
    <w:nsid w:val="5B297B27"/>
    <w:multiLevelType w:val="hybridMultilevel"/>
    <w:tmpl w:val="6472C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DB067EE"/>
    <w:multiLevelType w:val="hybridMultilevel"/>
    <w:tmpl w:val="B916207E"/>
    <w:lvl w:ilvl="0" w:tplc="04090001">
      <w:start w:val="1"/>
      <w:numFmt w:val="bullet"/>
      <w:lvlText w:val=""/>
      <w:lvlJc w:val="left"/>
      <w:pPr>
        <w:ind w:left="0" w:hanging="400"/>
      </w:pPr>
      <w:rPr>
        <w:rFonts w:ascii="Wingdings" w:hAnsi="Wingdings"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66" w15:restartNumberingAfterBreak="0">
    <w:nsid w:val="63157106"/>
    <w:multiLevelType w:val="hybridMultilevel"/>
    <w:tmpl w:val="6E9248F0"/>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7" w15:restartNumberingAfterBreak="0">
    <w:nsid w:val="65302A96"/>
    <w:multiLevelType w:val="multilevel"/>
    <w:tmpl w:val="CC266A78"/>
    <w:lvl w:ilvl="0">
      <w:start w:val="1"/>
      <w:numFmt w:val="decimal"/>
      <w:lvlText w:val="[%1]."/>
      <w:lvlJc w:val="left"/>
      <w:pPr>
        <w:ind w:left="0" w:firstLine="0"/>
      </w:pPr>
      <w:rPr>
        <w:b w:val="0"/>
        <w:bCs/>
        <w:i w:val="0"/>
        <w:iCs w:val="0"/>
        <w:caps w:val="0"/>
        <w:strike w:val="0"/>
        <w:dstrike w:val="0"/>
        <w:vanish w:val="0"/>
        <w:webHidden w:val="0"/>
        <w:color w:val="000000"/>
        <w:sz w:val="21"/>
        <w:szCs w:val="21"/>
        <w:u w:val="none"/>
        <w:effect w:val="none"/>
        <w:vertAlign w:val="baseline"/>
        <w:specVanish w:val="0"/>
      </w:rPr>
    </w:lvl>
    <w:lvl w:ilvl="1">
      <w:start w:val="1"/>
      <w:numFmt w:val="decimal"/>
      <w:suff w:val="nothing"/>
      <w:lvlText w:val="%1.%2 "/>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nothing"/>
      <w:lvlText w:val="%1.%2.%3 "/>
      <w:lvlJc w:val="left"/>
      <w:pPr>
        <w:snapToGrid w:val="0"/>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3">
      <w:start w:val="1"/>
      <w:numFmt w:val="decimal"/>
      <w:lvlText w:val="%4."/>
      <w:lvlJc w:val="left"/>
      <w:pPr>
        <w:ind w:left="0" w:firstLine="0"/>
      </w:pPr>
      <w:rPr>
        <w:b/>
        <w:bCs/>
        <w:i w:val="0"/>
        <w:iCs w:val="0"/>
        <w:caps w:val="0"/>
        <w:strike w:val="0"/>
        <w:dstrike w:val="0"/>
        <w:vanish w:val="0"/>
        <w:webHidden w:val="0"/>
        <w:color w:val="000000"/>
        <w:sz w:val="20"/>
        <w:szCs w:val="20"/>
        <w:u w:val="none"/>
        <w:effect w:val="none"/>
        <w:vertAlign w:val="baseline"/>
        <w:specVanish w:val="0"/>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trike w:val="0"/>
        <w:dstrike w:val="0"/>
        <w:sz w:val="24"/>
        <w:szCs w:val="24"/>
        <w:u w:val="none"/>
        <w:effect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strike w:val="0"/>
        <w:dstrike w:val="0"/>
        <w:color w:val="auto"/>
        <w:sz w:val="21"/>
        <w:szCs w:val="21"/>
        <w:u w:val="none"/>
        <w:effect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u w:val="none"/>
        <w:effect w:val="none"/>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68" w15:restartNumberingAfterBreak="0">
    <w:nsid w:val="67A56D8E"/>
    <w:multiLevelType w:val="hybridMultilevel"/>
    <w:tmpl w:val="B932514C"/>
    <w:lvl w:ilvl="0" w:tplc="E738DDA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23940E2"/>
    <w:multiLevelType w:val="hybridMultilevel"/>
    <w:tmpl w:val="CDC8E61E"/>
    <w:lvl w:ilvl="0" w:tplc="92149102">
      <w:start w:val="1"/>
      <w:numFmt w:val="bullet"/>
      <w:lvlText w:val="•"/>
      <w:lvlJc w:val="left"/>
      <w:pPr>
        <w:tabs>
          <w:tab w:val="num" w:pos="720"/>
        </w:tabs>
        <w:ind w:left="720" w:hanging="360"/>
      </w:pPr>
      <w:rPr>
        <w:rFonts w:ascii="Arial" w:hAnsi="Arial" w:hint="default"/>
      </w:rPr>
    </w:lvl>
    <w:lvl w:ilvl="1" w:tplc="A30C8F5E">
      <w:start w:val="31113"/>
      <w:numFmt w:val="bullet"/>
      <w:lvlText w:val="•"/>
      <w:lvlJc w:val="left"/>
      <w:pPr>
        <w:tabs>
          <w:tab w:val="num" w:pos="1440"/>
        </w:tabs>
        <w:ind w:left="1440" w:hanging="360"/>
      </w:pPr>
      <w:rPr>
        <w:rFonts w:ascii="Arial" w:hAnsi="Arial" w:hint="default"/>
      </w:rPr>
    </w:lvl>
    <w:lvl w:ilvl="2" w:tplc="91D2B846">
      <w:start w:val="31113"/>
      <w:numFmt w:val="bullet"/>
      <w:lvlText w:val="•"/>
      <w:lvlJc w:val="left"/>
      <w:pPr>
        <w:tabs>
          <w:tab w:val="num" w:pos="2160"/>
        </w:tabs>
        <w:ind w:left="2160" w:hanging="360"/>
      </w:pPr>
      <w:rPr>
        <w:rFonts w:ascii="Arial" w:hAnsi="Arial" w:hint="default"/>
      </w:rPr>
    </w:lvl>
    <w:lvl w:ilvl="3" w:tplc="06927DA8" w:tentative="1">
      <w:start w:val="1"/>
      <w:numFmt w:val="bullet"/>
      <w:lvlText w:val="•"/>
      <w:lvlJc w:val="left"/>
      <w:pPr>
        <w:tabs>
          <w:tab w:val="num" w:pos="2880"/>
        </w:tabs>
        <w:ind w:left="2880" w:hanging="360"/>
      </w:pPr>
      <w:rPr>
        <w:rFonts w:ascii="Arial" w:hAnsi="Arial" w:hint="default"/>
      </w:rPr>
    </w:lvl>
    <w:lvl w:ilvl="4" w:tplc="F3BAEC46" w:tentative="1">
      <w:start w:val="1"/>
      <w:numFmt w:val="bullet"/>
      <w:lvlText w:val="•"/>
      <w:lvlJc w:val="left"/>
      <w:pPr>
        <w:tabs>
          <w:tab w:val="num" w:pos="3600"/>
        </w:tabs>
        <w:ind w:left="3600" w:hanging="360"/>
      </w:pPr>
      <w:rPr>
        <w:rFonts w:ascii="Arial" w:hAnsi="Arial" w:hint="default"/>
      </w:rPr>
    </w:lvl>
    <w:lvl w:ilvl="5" w:tplc="F6024F82" w:tentative="1">
      <w:start w:val="1"/>
      <w:numFmt w:val="bullet"/>
      <w:lvlText w:val="•"/>
      <w:lvlJc w:val="left"/>
      <w:pPr>
        <w:tabs>
          <w:tab w:val="num" w:pos="4320"/>
        </w:tabs>
        <w:ind w:left="4320" w:hanging="360"/>
      </w:pPr>
      <w:rPr>
        <w:rFonts w:ascii="Arial" w:hAnsi="Arial" w:hint="default"/>
      </w:rPr>
    </w:lvl>
    <w:lvl w:ilvl="6" w:tplc="B618676A" w:tentative="1">
      <w:start w:val="1"/>
      <w:numFmt w:val="bullet"/>
      <w:lvlText w:val="•"/>
      <w:lvlJc w:val="left"/>
      <w:pPr>
        <w:tabs>
          <w:tab w:val="num" w:pos="5040"/>
        </w:tabs>
        <w:ind w:left="5040" w:hanging="360"/>
      </w:pPr>
      <w:rPr>
        <w:rFonts w:ascii="Arial" w:hAnsi="Arial" w:hint="default"/>
      </w:rPr>
    </w:lvl>
    <w:lvl w:ilvl="7" w:tplc="D71279EA" w:tentative="1">
      <w:start w:val="1"/>
      <w:numFmt w:val="bullet"/>
      <w:lvlText w:val="•"/>
      <w:lvlJc w:val="left"/>
      <w:pPr>
        <w:tabs>
          <w:tab w:val="num" w:pos="5760"/>
        </w:tabs>
        <w:ind w:left="5760" w:hanging="360"/>
      </w:pPr>
      <w:rPr>
        <w:rFonts w:ascii="Arial" w:hAnsi="Arial" w:hint="default"/>
      </w:rPr>
    </w:lvl>
    <w:lvl w:ilvl="8" w:tplc="A710A5F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2F55F35"/>
    <w:multiLevelType w:val="hybridMultilevel"/>
    <w:tmpl w:val="95C8B574"/>
    <w:lvl w:ilvl="0" w:tplc="AC4ED62A">
      <w:start w:val="3"/>
      <w:numFmt w:val="bullet"/>
      <w:lvlText w:val="-"/>
      <w:lvlJc w:val="left"/>
      <w:pPr>
        <w:ind w:left="1838" w:hanging="420"/>
      </w:pPr>
      <w:rPr>
        <w:rFonts w:ascii="Times New Roman" w:eastAsia="宋体"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72" w15:restartNumberingAfterBreak="0">
    <w:nsid w:val="74A938BA"/>
    <w:multiLevelType w:val="hybridMultilevel"/>
    <w:tmpl w:val="07F20F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6212A0B"/>
    <w:multiLevelType w:val="hybridMultilevel"/>
    <w:tmpl w:val="51E633EE"/>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72B7913"/>
    <w:multiLevelType w:val="hybridMultilevel"/>
    <w:tmpl w:val="A6B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8E530D"/>
    <w:multiLevelType w:val="hybridMultilevel"/>
    <w:tmpl w:val="A16086E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84F4A66"/>
    <w:multiLevelType w:val="hybridMultilevel"/>
    <w:tmpl w:val="AC3628A8"/>
    <w:lvl w:ilvl="0" w:tplc="F73E9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88E37A3"/>
    <w:multiLevelType w:val="hybridMultilevel"/>
    <w:tmpl w:val="AED48592"/>
    <w:lvl w:ilvl="0" w:tplc="56E2A4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79E35077"/>
    <w:multiLevelType w:val="hybridMultilevel"/>
    <w:tmpl w:val="5D5AB93C"/>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9"/>
  </w:num>
  <w:num w:numId="3">
    <w:abstractNumId w:val="37"/>
  </w:num>
  <w:num w:numId="4">
    <w:abstractNumId w:val="62"/>
  </w:num>
  <w:num w:numId="5">
    <w:abstractNumId w:val="57"/>
  </w:num>
  <w:num w:numId="6">
    <w:abstractNumId w:val="19"/>
  </w:num>
  <w:num w:numId="7">
    <w:abstractNumId w:val="18"/>
  </w:num>
  <w:num w:numId="8">
    <w:abstractNumId w:val="21"/>
  </w:num>
  <w:num w:numId="9">
    <w:abstractNumId w:val="46"/>
  </w:num>
  <w:num w:numId="10">
    <w:abstractNumId w:val="56"/>
  </w:num>
  <w:num w:numId="11">
    <w:abstractNumId w:val="17"/>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7"/>
  </w:num>
  <w:num w:numId="15">
    <w:abstractNumId w:val="65"/>
  </w:num>
  <w:num w:numId="16">
    <w:abstractNumId w:val="6"/>
  </w:num>
  <w:num w:numId="17">
    <w:abstractNumId w:val="51"/>
  </w:num>
  <w:num w:numId="18">
    <w:abstractNumId w:val="14"/>
  </w:num>
  <w:num w:numId="19">
    <w:abstractNumId w:val="30"/>
  </w:num>
  <w:num w:numId="20">
    <w:abstractNumId w:val="76"/>
  </w:num>
  <w:num w:numId="21">
    <w:abstractNumId w:val="50"/>
  </w:num>
  <w:num w:numId="22">
    <w:abstractNumId w:val="49"/>
  </w:num>
  <w:num w:numId="23">
    <w:abstractNumId w:val="2"/>
  </w:num>
  <w:num w:numId="24">
    <w:abstractNumId w:val="22"/>
  </w:num>
  <w:num w:numId="25">
    <w:abstractNumId w:val="58"/>
  </w:num>
  <w:num w:numId="26">
    <w:abstractNumId w:val="64"/>
  </w:num>
  <w:num w:numId="27">
    <w:abstractNumId w:val="72"/>
  </w:num>
  <w:num w:numId="28">
    <w:abstractNumId w:val="11"/>
  </w:num>
  <w:num w:numId="29">
    <w:abstractNumId w:val="23"/>
  </w:num>
  <w:num w:numId="30">
    <w:abstractNumId w:val="40"/>
  </w:num>
  <w:num w:numId="31">
    <w:abstractNumId w:val="10"/>
  </w:num>
  <w:num w:numId="32">
    <w:abstractNumId w:val="39"/>
  </w:num>
  <w:num w:numId="33">
    <w:abstractNumId w:val="34"/>
  </w:num>
  <w:num w:numId="34">
    <w:abstractNumId w:val="7"/>
  </w:num>
  <w:num w:numId="35">
    <w:abstractNumId w:val="69"/>
  </w:num>
  <w:num w:numId="36">
    <w:abstractNumId w:val="48"/>
  </w:num>
  <w:num w:numId="37">
    <w:abstractNumId w:val="74"/>
  </w:num>
  <w:num w:numId="38">
    <w:abstractNumId w:val="41"/>
    <w:lvlOverride w:ilvl="0">
      <w:startOverride w:val="1"/>
    </w:lvlOverride>
  </w:num>
  <w:num w:numId="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75"/>
  </w:num>
  <w:num w:numId="42">
    <w:abstractNumId w:val="26"/>
  </w:num>
  <w:num w:numId="43">
    <w:abstractNumId w:val="41"/>
  </w:num>
  <w:num w:numId="44">
    <w:abstractNumId w:val="67"/>
  </w:num>
  <w:num w:numId="45">
    <w:abstractNumId w:val="4"/>
  </w:num>
  <w:num w:numId="46">
    <w:abstractNumId w:val="52"/>
  </w:num>
  <w:num w:numId="47">
    <w:abstractNumId w:val="16"/>
  </w:num>
  <w:num w:numId="48">
    <w:abstractNumId w:val="13"/>
  </w:num>
  <w:num w:numId="49">
    <w:abstractNumId w:val="8"/>
  </w:num>
  <w:num w:numId="50">
    <w:abstractNumId w:val="27"/>
  </w:num>
  <w:num w:numId="51">
    <w:abstractNumId w:val="20"/>
  </w:num>
  <w:num w:numId="52">
    <w:abstractNumId w:val="71"/>
  </w:num>
  <w:num w:numId="53">
    <w:abstractNumId w:val="5"/>
  </w:num>
  <w:num w:numId="54">
    <w:abstractNumId w:val="28"/>
  </w:num>
  <w:num w:numId="55">
    <w:abstractNumId w:val="42"/>
  </w:num>
  <w:num w:numId="56">
    <w:abstractNumId w:val="61"/>
  </w:num>
  <w:num w:numId="5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num>
  <w:num w:numId="59">
    <w:abstractNumId w:val="9"/>
  </w:num>
  <w:num w:numId="60">
    <w:abstractNumId w:val="54"/>
  </w:num>
  <w:num w:numId="61">
    <w:abstractNumId w:val="29"/>
  </w:num>
  <w:num w:numId="62">
    <w:abstractNumId w:val="45"/>
  </w:num>
  <w:num w:numId="63">
    <w:abstractNumId w:val="31"/>
  </w:num>
  <w:num w:numId="64">
    <w:abstractNumId w:val="53"/>
  </w:num>
  <w:num w:numId="65">
    <w:abstractNumId w:val="15"/>
  </w:num>
  <w:num w:numId="66">
    <w:abstractNumId w:val="68"/>
  </w:num>
  <w:num w:numId="67">
    <w:abstractNumId w:val="35"/>
  </w:num>
  <w:num w:numId="68">
    <w:abstractNumId w:val="78"/>
  </w:num>
  <w:num w:numId="69">
    <w:abstractNumId w:val="66"/>
  </w:num>
  <w:num w:numId="70">
    <w:abstractNumId w:val="25"/>
  </w:num>
  <w:num w:numId="71">
    <w:abstractNumId w:val="38"/>
  </w:num>
  <w:num w:numId="72">
    <w:abstractNumId w:val="63"/>
  </w:num>
  <w:num w:numId="73">
    <w:abstractNumId w:val="44"/>
  </w:num>
  <w:num w:numId="74">
    <w:abstractNumId w:val="41"/>
    <w:lvlOverride w:ilvl="0">
      <w:startOverride w:val="1"/>
    </w:lvlOverride>
  </w:num>
  <w:num w:numId="75">
    <w:abstractNumId w:val="73"/>
  </w:num>
  <w:num w:numId="76">
    <w:abstractNumId w:val="43"/>
  </w:num>
  <w:num w:numId="77">
    <w:abstractNumId w:val="33"/>
  </w:num>
  <w:num w:numId="78">
    <w:abstractNumId w:val="47"/>
  </w:num>
  <w:num w:numId="79">
    <w:abstractNumId w:val="70"/>
  </w:num>
  <w:num w:numId="80">
    <w:abstractNumId w:val="36"/>
  </w:num>
  <w:num w:numId="81">
    <w:abstractNumId w:val="55"/>
  </w:num>
  <w:num w:numId="82">
    <w:abstractNumId w:val="0"/>
  </w:num>
  <w:num w:numId="83">
    <w:abstractNumId w:val="60"/>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60E"/>
    <w:rsid w:val="000368CF"/>
    <w:rsid w:val="00036C1F"/>
    <w:rsid w:val="00036D12"/>
    <w:rsid w:val="00037699"/>
    <w:rsid w:val="00037A1C"/>
    <w:rsid w:val="00037A9B"/>
    <w:rsid w:val="00037B2A"/>
    <w:rsid w:val="00040C17"/>
    <w:rsid w:val="00040E6B"/>
    <w:rsid w:val="00041BBB"/>
    <w:rsid w:val="00041BD0"/>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48"/>
    <w:rsid w:val="000500B9"/>
    <w:rsid w:val="000503B4"/>
    <w:rsid w:val="0005065E"/>
    <w:rsid w:val="00050759"/>
    <w:rsid w:val="00051453"/>
    <w:rsid w:val="000516CE"/>
    <w:rsid w:val="000519A6"/>
    <w:rsid w:val="0005207C"/>
    <w:rsid w:val="000527A4"/>
    <w:rsid w:val="0005299F"/>
    <w:rsid w:val="00052E57"/>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E5"/>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E8F"/>
    <w:rsid w:val="0006608C"/>
    <w:rsid w:val="00066919"/>
    <w:rsid w:val="00066BD8"/>
    <w:rsid w:val="00066E2C"/>
    <w:rsid w:val="0006737F"/>
    <w:rsid w:val="000678D1"/>
    <w:rsid w:val="00067959"/>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0E8"/>
    <w:rsid w:val="000E58F7"/>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EAA"/>
    <w:rsid w:val="00107F01"/>
    <w:rsid w:val="0011012F"/>
    <w:rsid w:val="0011067F"/>
    <w:rsid w:val="00110A01"/>
    <w:rsid w:val="00110E65"/>
    <w:rsid w:val="001112C6"/>
    <w:rsid w:val="001116E2"/>
    <w:rsid w:val="0011182F"/>
    <w:rsid w:val="00111A9D"/>
    <w:rsid w:val="00111B7C"/>
    <w:rsid w:val="00112234"/>
    <w:rsid w:val="0011228E"/>
    <w:rsid w:val="0011256D"/>
    <w:rsid w:val="00112F08"/>
    <w:rsid w:val="00113A6E"/>
    <w:rsid w:val="00113A83"/>
    <w:rsid w:val="00113FC9"/>
    <w:rsid w:val="00114329"/>
    <w:rsid w:val="001147CC"/>
    <w:rsid w:val="00114B74"/>
    <w:rsid w:val="00114E34"/>
    <w:rsid w:val="0011537D"/>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3A"/>
    <w:rsid w:val="00124BD1"/>
    <w:rsid w:val="00124DA9"/>
    <w:rsid w:val="0012569B"/>
    <w:rsid w:val="0012570D"/>
    <w:rsid w:val="00125ACB"/>
    <w:rsid w:val="00125F49"/>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ED3"/>
    <w:rsid w:val="001422DB"/>
    <w:rsid w:val="00142E09"/>
    <w:rsid w:val="001435ED"/>
    <w:rsid w:val="0014372F"/>
    <w:rsid w:val="001439B1"/>
    <w:rsid w:val="00143C09"/>
    <w:rsid w:val="00144837"/>
    <w:rsid w:val="00144C91"/>
    <w:rsid w:val="00144D0D"/>
    <w:rsid w:val="00144E11"/>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37A4"/>
    <w:rsid w:val="00193F22"/>
    <w:rsid w:val="001941F9"/>
    <w:rsid w:val="00194AF6"/>
    <w:rsid w:val="00194F72"/>
    <w:rsid w:val="0019506D"/>
    <w:rsid w:val="00195237"/>
    <w:rsid w:val="001952C2"/>
    <w:rsid w:val="00195431"/>
    <w:rsid w:val="00195A48"/>
    <w:rsid w:val="00195DDC"/>
    <w:rsid w:val="00196A12"/>
    <w:rsid w:val="00196CCD"/>
    <w:rsid w:val="001978C9"/>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5E"/>
    <w:rsid w:val="001B4ACE"/>
    <w:rsid w:val="001B4D1A"/>
    <w:rsid w:val="001B4DC4"/>
    <w:rsid w:val="001B4F2F"/>
    <w:rsid w:val="001B4F9B"/>
    <w:rsid w:val="001B53A6"/>
    <w:rsid w:val="001B5478"/>
    <w:rsid w:val="001B57D8"/>
    <w:rsid w:val="001B666F"/>
    <w:rsid w:val="001B667A"/>
    <w:rsid w:val="001B67B7"/>
    <w:rsid w:val="001B7582"/>
    <w:rsid w:val="001B75E2"/>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6F0F"/>
    <w:rsid w:val="001D7337"/>
    <w:rsid w:val="001D739C"/>
    <w:rsid w:val="001D7B47"/>
    <w:rsid w:val="001E0ABD"/>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7F"/>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1028F"/>
    <w:rsid w:val="0021048C"/>
    <w:rsid w:val="002104D8"/>
    <w:rsid w:val="00210551"/>
    <w:rsid w:val="002107DD"/>
    <w:rsid w:val="00210A6E"/>
    <w:rsid w:val="002111D4"/>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6B16"/>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598"/>
    <w:rsid w:val="00230721"/>
    <w:rsid w:val="002307EB"/>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DE8"/>
    <w:rsid w:val="00264F42"/>
    <w:rsid w:val="00265695"/>
    <w:rsid w:val="00265788"/>
    <w:rsid w:val="00265A93"/>
    <w:rsid w:val="00265D4A"/>
    <w:rsid w:val="002660E5"/>
    <w:rsid w:val="00266382"/>
    <w:rsid w:val="00266398"/>
    <w:rsid w:val="0026652D"/>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BD4"/>
    <w:rsid w:val="002C3E1A"/>
    <w:rsid w:val="002C43DC"/>
    <w:rsid w:val="002C46D2"/>
    <w:rsid w:val="002C4985"/>
    <w:rsid w:val="002C4E08"/>
    <w:rsid w:val="002C4E2C"/>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E0325"/>
    <w:rsid w:val="002E0FE2"/>
    <w:rsid w:val="002E1209"/>
    <w:rsid w:val="002E13CF"/>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55C"/>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1B3A"/>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5028"/>
    <w:rsid w:val="0038582A"/>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4928"/>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E5B"/>
    <w:rsid w:val="003F5012"/>
    <w:rsid w:val="003F51BF"/>
    <w:rsid w:val="003F5717"/>
    <w:rsid w:val="003F5A4B"/>
    <w:rsid w:val="003F5E7C"/>
    <w:rsid w:val="003F681D"/>
    <w:rsid w:val="003F7AA6"/>
    <w:rsid w:val="003F7F68"/>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9DD"/>
    <w:rsid w:val="00432C69"/>
    <w:rsid w:val="00432EF0"/>
    <w:rsid w:val="0043332C"/>
    <w:rsid w:val="00433390"/>
    <w:rsid w:val="004339E3"/>
    <w:rsid w:val="00433F48"/>
    <w:rsid w:val="00434A0D"/>
    <w:rsid w:val="00434A5D"/>
    <w:rsid w:val="00434AA5"/>
    <w:rsid w:val="00434DF5"/>
    <w:rsid w:val="00435247"/>
    <w:rsid w:val="004356EE"/>
    <w:rsid w:val="00435836"/>
    <w:rsid w:val="0043583F"/>
    <w:rsid w:val="004359DC"/>
    <w:rsid w:val="00435C86"/>
    <w:rsid w:val="00435DBC"/>
    <w:rsid w:val="004361E2"/>
    <w:rsid w:val="004367A3"/>
    <w:rsid w:val="00436C9F"/>
    <w:rsid w:val="00436FC0"/>
    <w:rsid w:val="004372CB"/>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64"/>
    <w:rsid w:val="0048353F"/>
    <w:rsid w:val="00483BC1"/>
    <w:rsid w:val="00483CEB"/>
    <w:rsid w:val="00483F93"/>
    <w:rsid w:val="00484A12"/>
    <w:rsid w:val="00484A7C"/>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EE4"/>
    <w:rsid w:val="004A4237"/>
    <w:rsid w:val="004A4693"/>
    <w:rsid w:val="004A4BC2"/>
    <w:rsid w:val="004A5132"/>
    <w:rsid w:val="004A51CA"/>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339"/>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52CA"/>
    <w:rsid w:val="005258BB"/>
    <w:rsid w:val="005260D0"/>
    <w:rsid w:val="0052614B"/>
    <w:rsid w:val="0052627E"/>
    <w:rsid w:val="005265A9"/>
    <w:rsid w:val="00526992"/>
    <w:rsid w:val="005269A3"/>
    <w:rsid w:val="00526B95"/>
    <w:rsid w:val="00526D87"/>
    <w:rsid w:val="00526E19"/>
    <w:rsid w:val="0052794C"/>
    <w:rsid w:val="00531C07"/>
    <w:rsid w:val="00531D97"/>
    <w:rsid w:val="00532358"/>
    <w:rsid w:val="00532B4F"/>
    <w:rsid w:val="00532B7B"/>
    <w:rsid w:val="00532BD7"/>
    <w:rsid w:val="00532E5F"/>
    <w:rsid w:val="00533CEE"/>
    <w:rsid w:val="005341EF"/>
    <w:rsid w:val="00534252"/>
    <w:rsid w:val="00534426"/>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52E2"/>
    <w:rsid w:val="00546746"/>
    <w:rsid w:val="005468DD"/>
    <w:rsid w:val="00546E0A"/>
    <w:rsid w:val="00546F19"/>
    <w:rsid w:val="00547035"/>
    <w:rsid w:val="0054706A"/>
    <w:rsid w:val="0054746D"/>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49"/>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D9B"/>
    <w:rsid w:val="005660BA"/>
    <w:rsid w:val="0056657A"/>
    <w:rsid w:val="00566F82"/>
    <w:rsid w:val="00566F84"/>
    <w:rsid w:val="0056708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7BA"/>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0E7A"/>
    <w:rsid w:val="005B1906"/>
    <w:rsid w:val="005B19CC"/>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3160"/>
    <w:rsid w:val="005C392E"/>
    <w:rsid w:val="005C39B1"/>
    <w:rsid w:val="005C3CFC"/>
    <w:rsid w:val="005C3D5C"/>
    <w:rsid w:val="005C3DD2"/>
    <w:rsid w:val="005C4050"/>
    <w:rsid w:val="005C424F"/>
    <w:rsid w:val="005C43A3"/>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17C"/>
    <w:rsid w:val="005E17D4"/>
    <w:rsid w:val="005E1F23"/>
    <w:rsid w:val="005E1F2B"/>
    <w:rsid w:val="005E240A"/>
    <w:rsid w:val="005E2D65"/>
    <w:rsid w:val="005E3469"/>
    <w:rsid w:val="005E3744"/>
    <w:rsid w:val="005E3A9C"/>
    <w:rsid w:val="005E3BC4"/>
    <w:rsid w:val="005E44D5"/>
    <w:rsid w:val="005E4551"/>
    <w:rsid w:val="005E45C8"/>
    <w:rsid w:val="005E45D7"/>
    <w:rsid w:val="005E4BBB"/>
    <w:rsid w:val="005E4D28"/>
    <w:rsid w:val="005E4D36"/>
    <w:rsid w:val="005E4E0F"/>
    <w:rsid w:val="005E564B"/>
    <w:rsid w:val="005E7439"/>
    <w:rsid w:val="005F01B2"/>
    <w:rsid w:val="005F02E2"/>
    <w:rsid w:val="005F0473"/>
    <w:rsid w:val="005F065D"/>
    <w:rsid w:val="005F0A90"/>
    <w:rsid w:val="005F11EE"/>
    <w:rsid w:val="005F1489"/>
    <w:rsid w:val="005F15DA"/>
    <w:rsid w:val="005F1A89"/>
    <w:rsid w:val="005F1AFC"/>
    <w:rsid w:val="005F1C48"/>
    <w:rsid w:val="005F22DF"/>
    <w:rsid w:val="005F26C4"/>
    <w:rsid w:val="005F2E03"/>
    <w:rsid w:val="005F3A67"/>
    <w:rsid w:val="005F3C4B"/>
    <w:rsid w:val="005F406D"/>
    <w:rsid w:val="005F4675"/>
    <w:rsid w:val="005F4CE3"/>
    <w:rsid w:val="005F4D27"/>
    <w:rsid w:val="005F4D63"/>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4FA1"/>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35"/>
    <w:rsid w:val="006300E1"/>
    <w:rsid w:val="00630586"/>
    <w:rsid w:val="00631E66"/>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37E0D"/>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649"/>
    <w:rsid w:val="0064681A"/>
    <w:rsid w:val="0064752F"/>
    <w:rsid w:val="00647584"/>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2B6E"/>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1D1"/>
    <w:rsid w:val="006B758C"/>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936"/>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437F"/>
    <w:rsid w:val="0073454B"/>
    <w:rsid w:val="007349FC"/>
    <w:rsid w:val="00734CC8"/>
    <w:rsid w:val="007356B7"/>
    <w:rsid w:val="00735F50"/>
    <w:rsid w:val="00736108"/>
    <w:rsid w:val="0073614C"/>
    <w:rsid w:val="007374CC"/>
    <w:rsid w:val="00737830"/>
    <w:rsid w:val="00737B09"/>
    <w:rsid w:val="00737C2B"/>
    <w:rsid w:val="0074037F"/>
    <w:rsid w:val="0074122A"/>
    <w:rsid w:val="007416CE"/>
    <w:rsid w:val="00741F8B"/>
    <w:rsid w:val="00742ABC"/>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5018D"/>
    <w:rsid w:val="007501CA"/>
    <w:rsid w:val="00750585"/>
    <w:rsid w:val="0075080E"/>
    <w:rsid w:val="00750A72"/>
    <w:rsid w:val="00750FE2"/>
    <w:rsid w:val="007518AD"/>
    <w:rsid w:val="00751A74"/>
    <w:rsid w:val="0075203A"/>
    <w:rsid w:val="00752073"/>
    <w:rsid w:val="007526B5"/>
    <w:rsid w:val="00753F3F"/>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FAD"/>
    <w:rsid w:val="00762B21"/>
    <w:rsid w:val="00762BDC"/>
    <w:rsid w:val="00762D19"/>
    <w:rsid w:val="00762DDC"/>
    <w:rsid w:val="0076346D"/>
    <w:rsid w:val="00763A54"/>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789"/>
    <w:rsid w:val="00786CBF"/>
    <w:rsid w:val="00786E88"/>
    <w:rsid w:val="00787452"/>
    <w:rsid w:val="00787BB5"/>
    <w:rsid w:val="00787E9C"/>
    <w:rsid w:val="007904FB"/>
    <w:rsid w:val="007905CB"/>
    <w:rsid w:val="00790638"/>
    <w:rsid w:val="00790E20"/>
    <w:rsid w:val="007910AE"/>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72D"/>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EF2"/>
    <w:rsid w:val="007E53C6"/>
    <w:rsid w:val="007E5411"/>
    <w:rsid w:val="007E5571"/>
    <w:rsid w:val="007E59D7"/>
    <w:rsid w:val="007E6317"/>
    <w:rsid w:val="007E64DF"/>
    <w:rsid w:val="007E6543"/>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7266"/>
    <w:rsid w:val="007F7D4D"/>
    <w:rsid w:val="00800406"/>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D6E"/>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D9"/>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D63"/>
    <w:rsid w:val="0087726F"/>
    <w:rsid w:val="00877E67"/>
    <w:rsid w:val="00877F98"/>
    <w:rsid w:val="00880EA0"/>
    <w:rsid w:val="00880ED4"/>
    <w:rsid w:val="00881564"/>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5EF"/>
    <w:rsid w:val="00897674"/>
    <w:rsid w:val="00897765"/>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4EF"/>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7C5"/>
    <w:rsid w:val="008B7AE5"/>
    <w:rsid w:val="008B7BBA"/>
    <w:rsid w:val="008B7D49"/>
    <w:rsid w:val="008C027E"/>
    <w:rsid w:val="008C0B6B"/>
    <w:rsid w:val="008C0CDC"/>
    <w:rsid w:val="008C0E2D"/>
    <w:rsid w:val="008C11AD"/>
    <w:rsid w:val="008C157D"/>
    <w:rsid w:val="008C196B"/>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89A"/>
    <w:rsid w:val="008D38B5"/>
    <w:rsid w:val="008D38CA"/>
    <w:rsid w:val="008D39DD"/>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FB6"/>
    <w:rsid w:val="008F2AC5"/>
    <w:rsid w:val="008F310B"/>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90C"/>
    <w:rsid w:val="00946D95"/>
    <w:rsid w:val="00946ECA"/>
    <w:rsid w:val="0094729F"/>
    <w:rsid w:val="009474BE"/>
    <w:rsid w:val="00947CE5"/>
    <w:rsid w:val="00947E21"/>
    <w:rsid w:val="00947FDD"/>
    <w:rsid w:val="009505F4"/>
    <w:rsid w:val="00950B99"/>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AFE"/>
    <w:rsid w:val="00970B53"/>
    <w:rsid w:val="00970C05"/>
    <w:rsid w:val="00970C77"/>
    <w:rsid w:val="00970C84"/>
    <w:rsid w:val="00970D58"/>
    <w:rsid w:val="00970DE9"/>
    <w:rsid w:val="00970EF1"/>
    <w:rsid w:val="009710E0"/>
    <w:rsid w:val="009714C6"/>
    <w:rsid w:val="009715B2"/>
    <w:rsid w:val="00971618"/>
    <w:rsid w:val="00971D9B"/>
    <w:rsid w:val="009721D7"/>
    <w:rsid w:val="009727A6"/>
    <w:rsid w:val="0097280D"/>
    <w:rsid w:val="009728D5"/>
    <w:rsid w:val="00972BE8"/>
    <w:rsid w:val="009733AF"/>
    <w:rsid w:val="0097374F"/>
    <w:rsid w:val="00974391"/>
    <w:rsid w:val="0097452D"/>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8F2"/>
    <w:rsid w:val="00985961"/>
    <w:rsid w:val="00985C6C"/>
    <w:rsid w:val="00986705"/>
    <w:rsid w:val="00986764"/>
    <w:rsid w:val="0098703A"/>
    <w:rsid w:val="0098718B"/>
    <w:rsid w:val="009876D5"/>
    <w:rsid w:val="00987D12"/>
    <w:rsid w:val="009904B3"/>
    <w:rsid w:val="009907A3"/>
    <w:rsid w:val="00990914"/>
    <w:rsid w:val="00990A50"/>
    <w:rsid w:val="00991AA9"/>
    <w:rsid w:val="00991EC7"/>
    <w:rsid w:val="00992D86"/>
    <w:rsid w:val="00992EC0"/>
    <w:rsid w:val="0099331B"/>
    <w:rsid w:val="00993D46"/>
    <w:rsid w:val="00993ED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4DB"/>
    <w:rsid w:val="009B1B3F"/>
    <w:rsid w:val="009B1CC5"/>
    <w:rsid w:val="009B1D85"/>
    <w:rsid w:val="009B1DC9"/>
    <w:rsid w:val="009B1F2E"/>
    <w:rsid w:val="009B1F51"/>
    <w:rsid w:val="009B269F"/>
    <w:rsid w:val="009B298E"/>
    <w:rsid w:val="009B2C41"/>
    <w:rsid w:val="009B3312"/>
    <w:rsid w:val="009B3598"/>
    <w:rsid w:val="009B3B78"/>
    <w:rsid w:val="009B3F9B"/>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219F"/>
    <w:rsid w:val="009C25A1"/>
    <w:rsid w:val="009C2AFC"/>
    <w:rsid w:val="009C36B5"/>
    <w:rsid w:val="009C37F2"/>
    <w:rsid w:val="009C3D51"/>
    <w:rsid w:val="009C3FE3"/>
    <w:rsid w:val="009C41E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4AD"/>
    <w:rsid w:val="009D3788"/>
    <w:rsid w:val="009D39B6"/>
    <w:rsid w:val="009D3EBA"/>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5CF"/>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842"/>
    <w:rsid w:val="009F1992"/>
    <w:rsid w:val="009F1FEC"/>
    <w:rsid w:val="009F2008"/>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E51"/>
    <w:rsid w:val="00A14E58"/>
    <w:rsid w:val="00A15045"/>
    <w:rsid w:val="00A150E2"/>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1FDD"/>
    <w:rsid w:val="00A3216F"/>
    <w:rsid w:val="00A32655"/>
    <w:rsid w:val="00A32A08"/>
    <w:rsid w:val="00A33106"/>
    <w:rsid w:val="00A34238"/>
    <w:rsid w:val="00A349AD"/>
    <w:rsid w:val="00A34A7E"/>
    <w:rsid w:val="00A34BBA"/>
    <w:rsid w:val="00A34EE3"/>
    <w:rsid w:val="00A350D8"/>
    <w:rsid w:val="00A3566C"/>
    <w:rsid w:val="00A35846"/>
    <w:rsid w:val="00A36128"/>
    <w:rsid w:val="00A36166"/>
    <w:rsid w:val="00A365A0"/>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480"/>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320A"/>
    <w:rsid w:val="00A539B2"/>
    <w:rsid w:val="00A53A45"/>
    <w:rsid w:val="00A53B01"/>
    <w:rsid w:val="00A53E2F"/>
    <w:rsid w:val="00A54184"/>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5AA"/>
    <w:rsid w:val="00A63A7E"/>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2D3"/>
    <w:rsid w:val="00AD6B93"/>
    <w:rsid w:val="00AD7024"/>
    <w:rsid w:val="00AE08F7"/>
    <w:rsid w:val="00AE08FF"/>
    <w:rsid w:val="00AE0DAD"/>
    <w:rsid w:val="00AE0ED0"/>
    <w:rsid w:val="00AE1157"/>
    <w:rsid w:val="00AE11AC"/>
    <w:rsid w:val="00AE1455"/>
    <w:rsid w:val="00AE1627"/>
    <w:rsid w:val="00AE1E4D"/>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42E"/>
    <w:rsid w:val="00B45D53"/>
    <w:rsid w:val="00B466E9"/>
    <w:rsid w:val="00B46AC8"/>
    <w:rsid w:val="00B46EFA"/>
    <w:rsid w:val="00B47836"/>
    <w:rsid w:val="00B47C04"/>
    <w:rsid w:val="00B47D20"/>
    <w:rsid w:val="00B47D76"/>
    <w:rsid w:val="00B500CA"/>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613C"/>
    <w:rsid w:val="00B76206"/>
    <w:rsid w:val="00B76D5D"/>
    <w:rsid w:val="00B77106"/>
    <w:rsid w:val="00B77B99"/>
    <w:rsid w:val="00B77BA0"/>
    <w:rsid w:val="00B77CF8"/>
    <w:rsid w:val="00B77E45"/>
    <w:rsid w:val="00B77F79"/>
    <w:rsid w:val="00B80208"/>
    <w:rsid w:val="00B802B0"/>
    <w:rsid w:val="00B80374"/>
    <w:rsid w:val="00B803AA"/>
    <w:rsid w:val="00B81819"/>
    <w:rsid w:val="00B821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29A"/>
    <w:rsid w:val="00B936FB"/>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A7C12"/>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8A5"/>
    <w:rsid w:val="00C00D63"/>
    <w:rsid w:val="00C0129B"/>
    <w:rsid w:val="00C0140E"/>
    <w:rsid w:val="00C01600"/>
    <w:rsid w:val="00C0218B"/>
    <w:rsid w:val="00C021C5"/>
    <w:rsid w:val="00C026CE"/>
    <w:rsid w:val="00C026D6"/>
    <w:rsid w:val="00C038C1"/>
    <w:rsid w:val="00C03F12"/>
    <w:rsid w:val="00C0441C"/>
    <w:rsid w:val="00C045C0"/>
    <w:rsid w:val="00C04718"/>
    <w:rsid w:val="00C04E9C"/>
    <w:rsid w:val="00C0503C"/>
    <w:rsid w:val="00C052D8"/>
    <w:rsid w:val="00C0571F"/>
    <w:rsid w:val="00C058F7"/>
    <w:rsid w:val="00C0595A"/>
    <w:rsid w:val="00C05B1E"/>
    <w:rsid w:val="00C05EDF"/>
    <w:rsid w:val="00C061AE"/>
    <w:rsid w:val="00C0677A"/>
    <w:rsid w:val="00C07784"/>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2A5"/>
    <w:rsid w:val="00C36D3B"/>
    <w:rsid w:val="00C36F57"/>
    <w:rsid w:val="00C37643"/>
    <w:rsid w:val="00C37A37"/>
    <w:rsid w:val="00C40141"/>
    <w:rsid w:val="00C40187"/>
    <w:rsid w:val="00C405C2"/>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0D"/>
    <w:rsid w:val="00C620BE"/>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ED1"/>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1FE"/>
    <w:rsid w:val="00D0230A"/>
    <w:rsid w:val="00D02A1F"/>
    <w:rsid w:val="00D037B8"/>
    <w:rsid w:val="00D03FBC"/>
    <w:rsid w:val="00D0416F"/>
    <w:rsid w:val="00D04446"/>
    <w:rsid w:val="00D04512"/>
    <w:rsid w:val="00D04756"/>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24F7"/>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38D8"/>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77F08"/>
    <w:rsid w:val="00D80629"/>
    <w:rsid w:val="00D80692"/>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AC6"/>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29C"/>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83E"/>
    <w:rsid w:val="00DD3F7E"/>
    <w:rsid w:val="00DD4406"/>
    <w:rsid w:val="00DD44BC"/>
    <w:rsid w:val="00DD4808"/>
    <w:rsid w:val="00DD4894"/>
    <w:rsid w:val="00DD4A5F"/>
    <w:rsid w:val="00DD4CB2"/>
    <w:rsid w:val="00DD4FBE"/>
    <w:rsid w:val="00DD4FC5"/>
    <w:rsid w:val="00DD54BE"/>
    <w:rsid w:val="00DD55C4"/>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59FF"/>
    <w:rsid w:val="00DF6033"/>
    <w:rsid w:val="00DF60F5"/>
    <w:rsid w:val="00DF6247"/>
    <w:rsid w:val="00DF65AB"/>
    <w:rsid w:val="00DF6A32"/>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57CF"/>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8B"/>
    <w:rsid w:val="00E15704"/>
    <w:rsid w:val="00E15941"/>
    <w:rsid w:val="00E15AC8"/>
    <w:rsid w:val="00E16417"/>
    <w:rsid w:val="00E16630"/>
    <w:rsid w:val="00E16BE2"/>
    <w:rsid w:val="00E16CF7"/>
    <w:rsid w:val="00E17613"/>
    <w:rsid w:val="00E179F7"/>
    <w:rsid w:val="00E17D4D"/>
    <w:rsid w:val="00E17D5F"/>
    <w:rsid w:val="00E207EC"/>
    <w:rsid w:val="00E2126C"/>
    <w:rsid w:val="00E21355"/>
    <w:rsid w:val="00E21612"/>
    <w:rsid w:val="00E22267"/>
    <w:rsid w:val="00E222B4"/>
    <w:rsid w:val="00E22341"/>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459"/>
    <w:rsid w:val="00E31917"/>
    <w:rsid w:val="00E3251E"/>
    <w:rsid w:val="00E32895"/>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952"/>
    <w:rsid w:val="00E42B79"/>
    <w:rsid w:val="00E42BF0"/>
    <w:rsid w:val="00E42D2F"/>
    <w:rsid w:val="00E43D7D"/>
    <w:rsid w:val="00E44023"/>
    <w:rsid w:val="00E442CD"/>
    <w:rsid w:val="00E44A1B"/>
    <w:rsid w:val="00E45206"/>
    <w:rsid w:val="00E453D9"/>
    <w:rsid w:val="00E459A7"/>
    <w:rsid w:val="00E459F3"/>
    <w:rsid w:val="00E4635B"/>
    <w:rsid w:val="00E4657E"/>
    <w:rsid w:val="00E46A08"/>
    <w:rsid w:val="00E46C24"/>
    <w:rsid w:val="00E46C45"/>
    <w:rsid w:val="00E47F7C"/>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3A87"/>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56CF"/>
    <w:rsid w:val="00E85AB3"/>
    <w:rsid w:val="00E85F53"/>
    <w:rsid w:val="00E8611F"/>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8BE"/>
    <w:rsid w:val="00E93E82"/>
    <w:rsid w:val="00E947B6"/>
    <w:rsid w:val="00E95CFB"/>
    <w:rsid w:val="00E95D46"/>
    <w:rsid w:val="00E95F5F"/>
    <w:rsid w:val="00E96056"/>
    <w:rsid w:val="00E9614A"/>
    <w:rsid w:val="00E961F3"/>
    <w:rsid w:val="00E96A3E"/>
    <w:rsid w:val="00E974A5"/>
    <w:rsid w:val="00E9788C"/>
    <w:rsid w:val="00E97975"/>
    <w:rsid w:val="00E97AB3"/>
    <w:rsid w:val="00E97E30"/>
    <w:rsid w:val="00EA112F"/>
    <w:rsid w:val="00EA1265"/>
    <w:rsid w:val="00EA1354"/>
    <w:rsid w:val="00EA14DF"/>
    <w:rsid w:val="00EA1CB8"/>
    <w:rsid w:val="00EA215C"/>
    <w:rsid w:val="00EA244F"/>
    <w:rsid w:val="00EA2AC1"/>
    <w:rsid w:val="00EA3349"/>
    <w:rsid w:val="00EA3EDA"/>
    <w:rsid w:val="00EA41BE"/>
    <w:rsid w:val="00EA42BF"/>
    <w:rsid w:val="00EA43EA"/>
    <w:rsid w:val="00EA447F"/>
    <w:rsid w:val="00EA4A77"/>
    <w:rsid w:val="00EA4AD5"/>
    <w:rsid w:val="00EA4B83"/>
    <w:rsid w:val="00EA4BCA"/>
    <w:rsid w:val="00EA4DA2"/>
    <w:rsid w:val="00EA5087"/>
    <w:rsid w:val="00EA5270"/>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B7970"/>
    <w:rsid w:val="00EC04A9"/>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7A4"/>
    <w:rsid w:val="00ED4AB0"/>
    <w:rsid w:val="00ED4E8B"/>
    <w:rsid w:val="00ED50BA"/>
    <w:rsid w:val="00ED5413"/>
    <w:rsid w:val="00ED5502"/>
    <w:rsid w:val="00ED5678"/>
    <w:rsid w:val="00ED597A"/>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DD1"/>
    <w:rsid w:val="00EE0F30"/>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115C"/>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17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9A3"/>
    <w:rsid w:val="00F26B65"/>
    <w:rsid w:val="00F27351"/>
    <w:rsid w:val="00F27548"/>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19B"/>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17FA"/>
    <w:rsid w:val="00F41BC1"/>
    <w:rsid w:val="00F41BD2"/>
    <w:rsid w:val="00F41C52"/>
    <w:rsid w:val="00F41C88"/>
    <w:rsid w:val="00F4222C"/>
    <w:rsid w:val="00F4236D"/>
    <w:rsid w:val="00F4253C"/>
    <w:rsid w:val="00F42A67"/>
    <w:rsid w:val="00F42B35"/>
    <w:rsid w:val="00F42BA3"/>
    <w:rsid w:val="00F43043"/>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7D4"/>
    <w:rsid w:val="00F52804"/>
    <w:rsid w:val="00F52A0E"/>
    <w:rsid w:val="00F52A90"/>
    <w:rsid w:val="00F532AC"/>
    <w:rsid w:val="00F533D7"/>
    <w:rsid w:val="00F53A9E"/>
    <w:rsid w:val="00F54288"/>
    <w:rsid w:val="00F5442D"/>
    <w:rsid w:val="00F547B4"/>
    <w:rsid w:val="00F549EE"/>
    <w:rsid w:val="00F54CAC"/>
    <w:rsid w:val="00F55536"/>
    <w:rsid w:val="00F55CF6"/>
    <w:rsid w:val="00F5636A"/>
    <w:rsid w:val="00F5639C"/>
    <w:rsid w:val="00F5690E"/>
    <w:rsid w:val="00F569AC"/>
    <w:rsid w:val="00F56AD0"/>
    <w:rsid w:val="00F57120"/>
    <w:rsid w:val="00F5749A"/>
    <w:rsid w:val="00F5792E"/>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42B5"/>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22B8"/>
    <w:rsid w:val="00FC2541"/>
    <w:rsid w:val="00FC2916"/>
    <w:rsid w:val="00FC2B12"/>
    <w:rsid w:val="00FC2E41"/>
    <w:rsid w:val="00FC30B9"/>
    <w:rsid w:val="00FC444C"/>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36535"/>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0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6"/>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rPr>
  </w:style>
  <w:style w:type="paragraph" w:customStyle="1" w:styleId="References">
    <w:name w:val="References"/>
    <w:basedOn w:val="a"/>
    <w:rsid w:val="0067194F"/>
    <w:pPr>
      <w:numPr>
        <w:numId w:val="38"/>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81"/>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62B23-B057-442C-8070-82258B658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3</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 communications</cp:lastModifiedBy>
  <cp:revision>197</cp:revision>
  <cp:lastPrinted>2016-02-01T05:11:00Z</cp:lastPrinted>
  <dcterms:created xsi:type="dcterms:W3CDTF">2023-11-01T07:07:00Z</dcterms:created>
  <dcterms:modified xsi:type="dcterms:W3CDTF">2024-04-03T13:45:00Z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